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ADC3C" w14:textId="64DF0E2E"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D03F75">
        <w:rPr>
          <w:rFonts w:cs="Arial"/>
          <w:b/>
          <w:noProof/>
          <w:sz w:val="24"/>
        </w:rPr>
        <w:t>0</w:t>
      </w:r>
      <w:r w:rsidR="00D94FB8">
        <w:rPr>
          <w:rFonts w:cs="Arial"/>
          <w:b/>
          <w:noProof/>
          <w:sz w:val="24"/>
        </w:rPr>
        <w:t>3254</w:t>
      </w:r>
    </w:p>
    <w:p w14:paraId="5FAFD4DE"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77863837" w14:textId="77777777" w:rsidR="008F4EDF" w:rsidRDefault="008F4EDF" w:rsidP="008F4EDF">
      <w:pPr>
        <w:pStyle w:val="CRCoverPage"/>
        <w:tabs>
          <w:tab w:val="right" w:pos="9638"/>
        </w:tabs>
        <w:spacing w:after="0"/>
        <w:rPr>
          <w:rFonts w:cs="Arial"/>
          <w:b/>
          <w:noProof/>
          <w:sz w:val="24"/>
        </w:rPr>
      </w:pPr>
    </w:p>
    <w:p w14:paraId="73278193" w14:textId="36261210"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2" w:author="Ericsson User3" w:date="2024-02-28T18:05:00Z">
        <w:r w:rsidR="009D43E7">
          <w:rPr>
            <w:rFonts w:ascii="Arial" w:hAnsi="Arial" w:cs="Arial"/>
            <w:b/>
          </w:rPr>
          <w:t xml:space="preserve">, </w:t>
        </w:r>
      </w:ins>
      <w:ins w:id="3" w:author="Ericsson User3" w:date="2024-02-28T21:00:00Z">
        <w:r w:rsidR="00364546">
          <w:rPr>
            <w:rFonts w:ascii="Arial" w:hAnsi="Arial" w:cs="Arial"/>
            <w:b/>
          </w:rPr>
          <w:t>China Mobil</w:t>
        </w:r>
      </w:ins>
      <w:ins w:id="4" w:author="Ericsson User3" w:date="2024-02-29T08:03:00Z">
        <w:r w:rsidR="009420BE">
          <w:rPr>
            <w:rFonts w:ascii="Arial" w:hAnsi="Arial" w:cs="Arial"/>
            <w:b/>
          </w:rPr>
          <w:t>e</w:t>
        </w:r>
      </w:ins>
      <w:del w:id="5" w:author="Ericsson User3" w:date="2024-02-29T08:03:00Z">
        <w:r w:rsidR="002C3910" w:rsidDel="009420BE">
          <w:rPr>
            <w:rFonts w:ascii="Arial" w:hAnsi="Arial" w:cs="Arial"/>
            <w:b/>
          </w:rPr>
          <w:delText xml:space="preserve"> </w:delText>
        </w:r>
      </w:del>
    </w:p>
    <w:p w14:paraId="4DA2DE4F" w14:textId="33E2FA3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23FD2">
        <w:rPr>
          <w:rFonts w:ascii="Arial" w:hAnsi="Arial" w:cs="Arial"/>
          <w:b/>
        </w:rPr>
        <w:t xml:space="preserve">KI#2.1, </w:t>
      </w:r>
      <w:r w:rsidR="001813DC">
        <w:rPr>
          <w:rFonts w:ascii="Arial" w:hAnsi="Arial" w:cs="Arial"/>
          <w:b/>
        </w:rPr>
        <w:t>New</w:t>
      </w:r>
      <w:r w:rsidR="00E23FD2">
        <w:rPr>
          <w:rFonts w:ascii="Arial" w:hAnsi="Arial" w:cs="Arial"/>
          <w:b/>
        </w:rPr>
        <w:t xml:space="preserve"> Sol: </w:t>
      </w:r>
      <w:r w:rsidR="00BB0EDB">
        <w:rPr>
          <w:rFonts w:ascii="Arial" w:hAnsi="Arial" w:cs="Arial"/>
          <w:b/>
        </w:rPr>
        <w:t xml:space="preserve">MPQUIC Steering Functionality using </w:t>
      </w:r>
      <w:r w:rsidR="007876DA">
        <w:rPr>
          <w:rFonts w:ascii="Arial" w:hAnsi="Arial" w:cs="Arial"/>
          <w:b/>
        </w:rPr>
        <w:t xml:space="preserve">additional CONNECT methods </w:t>
      </w:r>
    </w:p>
    <w:p w14:paraId="7C376AE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50D9AA0"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19.13</w:t>
      </w:r>
    </w:p>
    <w:p w14:paraId="25F1E3A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BB0EDB">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4BB6B344" w14:textId="4B7BF2A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D03F75">
        <w:rPr>
          <w:rFonts w:ascii="Arial" w:hAnsi="Arial" w:cs="Arial"/>
          <w:i/>
        </w:rPr>
        <w:t>proposes a solution for KI#2.1</w:t>
      </w:r>
      <w:r w:rsidR="00D00459">
        <w:rPr>
          <w:rFonts w:ascii="Arial" w:hAnsi="Arial" w:cs="Arial"/>
          <w:i/>
        </w:rPr>
        <w:t xml:space="preserve">. </w:t>
      </w:r>
    </w:p>
    <w:p w14:paraId="3B08036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3D768B9C" w14:textId="77777777" w:rsidR="00A9318F" w:rsidRDefault="00BB0EDB" w:rsidP="00BB0EDB">
      <w:pPr>
        <w:rPr>
          <w:lang w:val="en-US" w:eastAsia="ko-KR"/>
        </w:rPr>
      </w:pPr>
      <w:r>
        <w:rPr>
          <w:lang w:val="en-US" w:eastAsia="ko-KR"/>
        </w:rPr>
        <w:t>The KI#2.1 is targeting to study the following aspects (from TR 23.700-54):</w:t>
      </w:r>
    </w:p>
    <w:p w14:paraId="07D6C4AE" w14:textId="77777777" w:rsidR="00BB0EDB" w:rsidRPr="00BB0EDB" w:rsidRDefault="00BB0EDB" w:rsidP="00BB0EDB">
      <w:pPr>
        <w:pStyle w:val="B1"/>
        <w:rPr>
          <w:i/>
          <w:iCs/>
          <w:lang w:val="en-US"/>
        </w:rPr>
      </w:pPr>
      <w:r w:rsidRPr="00BB0EDB">
        <w:rPr>
          <w:i/>
          <w:iCs/>
          <w:lang w:val="en-US"/>
        </w:rPr>
        <w:t xml:space="preserve">- </w:t>
      </w:r>
      <w:r w:rsidRPr="00BB0EDB">
        <w:rPr>
          <w:i/>
          <w:iCs/>
          <w:lang w:val="en-US"/>
        </w:rPr>
        <w:tab/>
        <w:t>What enhancements are required to existing Rel-18 MPQUIC steering functionality described in TS 23.501 [3] to support proxying of TCP traffic using MPQUIC;</w:t>
      </w:r>
    </w:p>
    <w:p w14:paraId="5543F4FE" w14:textId="77777777" w:rsidR="00BB0EDB" w:rsidRPr="00BB0EDB" w:rsidRDefault="00BB0EDB" w:rsidP="00BB0EDB">
      <w:pPr>
        <w:pStyle w:val="B1"/>
        <w:rPr>
          <w:i/>
          <w:iCs/>
          <w:lang w:val="en-US"/>
        </w:rPr>
      </w:pPr>
      <w:r w:rsidRPr="00BB0EDB">
        <w:rPr>
          <w:i/>
          <w:iCs/>
          <w:lang w:val="en-US"/>
        </w:rPr>
        <w:t>-</w:t>
      </w:r>
      <w:r w:rsidRPr="00BB0EDB">
        <w:rPr>
          <w:i/>
          <w:iCs/>
          <w:lang w:val="en-US"/>
        </w:rPr>
        <w:tab/>
        <w:t>What enhancements are required to existing Rel-18 MPQUIC steering functionality to support proxying of general IP traffic using MPQUIC;</w:t>
      </w:r>
    </w:p>
    <w:p w14:paraId="2B1A8D71" w14:textId="77777777" w:rsidR="00BB0EDB" w:rsidRPr="00BB0EDB" w:rsidRDefault="00BB0EDB" w:rsidP="00BB0EDB">
      <w:pPr>
        <w:pStyle w:val="B1"/>
        <w:rPr>
          <w:i/>
          <w:iCs/>
          <w:lang w:val="en-US"/>
        </w:rPr>
      </w:pPr>
      <w:r w:rsidRPr="00BB0EDB">
        <w:rPr>
          <w:i/>
          <w:iCs/>
          <w:lang w:val="en-US"/>
        </w:rPr>
        <w:t>-</w:t>
      </w:r>
      <w:r w:rsidRPr="00BB0EDB">
        <w:rPr>
          <w:i/>
          <w:iCs/>
          <w:lang w:val="en-US"/>
        </w:rPr>
        <w:tab/>
        <w:t>What enhancements are required to existing Rel-18 MPQUIC steering functionality to support proxying of Ethernet traffic using MPQUIC.</w:t>
      </w:r>
    </w:p>
    <w:p w14:paraId="34B0E15F" w14:textId="77777777" w:rsidR="00BB0EDB" w:rsidRPr="000272B6" w:rsidRDefault="00BB0EDB" w:rsidP="00BB0EDB">
      <w:pPr>
        <w:rPr>
          <w:lang w:val="en-US"/>
        </w:rPr>
      </w:pPr>
      <w:r>
        <w:rPr>
          <w:lang w:val="en-US"/>
        </w:rPr>
        <w:t xml:space="preserve">A solution based on recent IETF work is proposed below. </w:t>
      </w:r>
    </w:p>
    <w:p w14:paraId="00C2D1A2" w14:textId="77777777" w:rsidR="008F4EDF" w:rsidRDefault="008F4EDF" w:rsidP="008F4EDF">
      <w:pPr>
        <w:pStyle w:val="Heading1"/>
      </w:pPr>
      <w:r>
        <w:t>Proposal</w:t>
      </w:r>
    </w:p>
    <w:bookmarkEnd w:id="0"/>
    <w:bookmarkEnd w:id="1"/>
    <w:p w14:paraId="4CF0D857" w14:textId="77777777" w:rsidR="008F4EDF" w:rsidRDefault="00AD5E43" w:rsidP="00AD5E43">
      <w:r>
        <w:t>It is proposed to update TR 23.700-54 as described below.</w:t>
      </w:r>
    </w:p>
    <w:p w14:paraId="4EA86D0E" w14:textId="77777777" w:rsidR="00053F6B" w:rsidRDefault="00053F6B" w:rsidP="00AD5E43"/>
    <w:p w14:paraId="2E6C8329" w14:textId="77777777" w:rsidR="00053F6B" w:rsidRDefault="00053F6B" w:rsidP="00BB0EDB">
      <w:pPr>
        <w:jc w:val="center"/>
        <w:rPr>
          <w:rFonts w:ascii="Arial" w:hAnsi="Arial" w:cs="Arial"/>
          <w:color w:val="FF0000"/>
          <w:sz w:val="36"/>
          <w:szCs w:val="36"/>
        </w:rPr>
      </w:pPr>
      <w:r w:rsidRPr="00053F6B">
        <w:rPr>
          <w:rFonts w:ascii="Arial" w:hAnsi="Arial" w:cs="Arial"/>
          <w:color w:val="FF0000"/>
          <w:sz w:val="36"/>
          <w:szCs w:val="36"/>
        </w:rPr>
        <w:t>**** First Change ****</w:t>
      </w:r>
    </w:p>
    <w:p w14:paraId="13F083E7" w14:textId="77777777" w:rsidR="00401065" w:rsidRDefault="00401065" w:rsidP="00BB0EDB">
      <w:pPr>
        <w:jc w:val="center"/>
        <w:rPr>
          <w:rFonts w:ascii="Arial" w:hAnsi="Arial" w:cs="Arial"/>
          <w:color w:val="FF0000"/>
          <w:sz w:val="36"/>
          <w:szCs w:val="36"/>
        </w:rPr>
      </w:pPr>
    </w:p>
    <w:p w14:paraId="0D00FDC0" w14:textId="77777777" w:rsidR="00401065" w:rsidRPr="004D3578" w:rsidRDefault="00401065" w:rsidP="00401065">
      <w:pPr>
        <w:pStyle w:val="Heading1"/>
      </w:pPr>
      <w:bookmarkStart w:id="6" w:name="_Toc157657208"/>
      <w:r w:rsidRPr="004D3578">
        <w:t>2</w:t>
      </w:r>
      <w:r w:rsidRPr="004D3578">
        <w:tab/>
        <w:t>References</w:t>
      </w:r>
      <w:bookmarkEnd w:id="6"/>
    </w:p>
    <w:p w14:paraId="7A137781" w14:textId="77777777" w:rsidR="00401065" w:rsidRPr="004D3578" w:rsidRDefault="00401065" w:rsidP="00401065">
      <w:r w:rsidRPr="004D3578">
        <w:t>The following documents contain provisions which, through reference in this text, constitute provisions of the present document.</w:t>
      </w:r>
    </w:p>
    <w:p w14:paraId="57DC7803" w14:textId="77777777" w:rsidR="00401065" w:rsidRPr="004D3578" w:rsidRDefault="00401065" w:rsidP="00401065">
      <w:pPr>
        <w:pStyle w:val="B1"/>
      </w:pPr>
      <w:r>
        <w:t>-</w:t>
      </w:r>
      <w:r>
        <w:tab/>
      </w:r>
      <w:r w:rsidRPr="004D3578">
        <w:t>References are either specific (identified by date of publication, edition number, version number, etc.) or non</w:t>
      </w:r>
      <w:r w:rsidRPr="004D3578">
        <w:noBreakHyphen/>
        <w:t>specific.</w:t>
      </w:r>
    </w:p>
    <w:p w14:paraId="3FF4F783" w14:textId="77777777" w:rsidR="00401065" w:rsidRPr="004D3578" w:rsidRDefault="00401065" w:rsidP="00401065">
      <w:pPr>
        <w:pStyle w:val="B1"/>
      </w:pPr>
      <w:r>
        <w:t>-</w:t>
      </w:r>
      <w:r>
        <w:tab/>
      </w:r>
      <w:r w:rsidRPr="004D3578">
        <w:t>For a specific reference, subsequent revisions do not apply.</w:t>
      </w:r>
    </w:p>
    <w:p w14:paraId="33C83010" w14:textId="77777777" w:rsidR="00401065" w:rsidRPr="004D3578" w:rsidRDefault="00401065" w:rsidP="004010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E896A1" w14:textId="77777777" w:rsidR="00401065" w:rsidRDefault="00401065" w:rsidP="00401065">
      <w:pPr>
        <w:pStyle w:val="EX"/>
      </w:pPr>
      <w:r w:rsidRPr="004D3578">
        <w:t>[1]</w:t>
      </w:r>
      <w:r w:rsidRPr="004D3578">
        <w:tab/>
        <w:t>3GPP</w:t>
      </w:r>
      <w:r>
        <w:t> </w:t>
      </w:r>
      <w:r w:rsidRPr="004D3578">
        <w:t>TR</w:t>
      </w:r>
      <w:r>
        <w:t> </w:t>
      </w:r>
      <w:r w:rsidRPr="004D3578">
        <w:t>21.905: "Vocabulary for 3GPP Specifications".</w:t>
      </w:r>
    </w:p>
    <w:p w14:paraId="72E75688" w14:textId="77777777" w:rsidR="00401065" w:rsidRDefault="00401065" w:rsidP="00401065">
      <w:pPr>
        <w:pStyle w:val="EX"/>
      </w:pPr>
      <w:r>
        <w:t>[2]</w:t>
      </w:r>
      <w:r>
        <w:tab/>
        <w:t xml:space="preserve">3GPP TS 22.261: </w:t>
      </w:r>
      <w:r w:rsidRPr="004D3578">
        <w:t>"</w:t>
      </w:r>
      <w:r w:rsidRPr="00D105FA">
        <w:t>Service requirements for the 5G system</w:t>
      </w:r>
      <w:r w:rsidRPr="004D3578">
        <w:t>".</w:t>
      </w:r>
    </w:p>
    <w:p w14:paraId="2FEF9A84" w14:textId="77777777" w:rsidR="00401065" w:rsidRDefault="00401065" w:rsidP="00401065">
      <w:pPr>
        <w:pStyle w:val="EX"/>
      </w:pPr>
      <w:r>
        <w:lastRenderedPageBreak/>
        <w:t>[3]</w:t>
      </w:r>
      <w:r>
        <w:tab/>
        <w:t xml:space="preserve">3GPP TS 23.501: </w:t>
      </w:r>
      <w:r w:rsidRPr="004D3578">
        <w:t>"</w:t>
      </w:r>
      <w:r w:rsidRPr="00D105FA">
        <w:t>System architecture for the 5G System (5GS)</w:t>
      </w:r>
      <w:r w:rsidRPr="004D3578">
        <w:t>".</w:t>
      </w:r>
    </w:p>
    <w:p w14:paraId="16077E37" w14:textId="77777777" w:rsidR="00401065" w:rsidRPr="00D105FA" w:rsidRDefault="00401065" w:rsidP="00401065">
      <w:pPr>
        <w:pStyle w:val="EX"/>
      </w:pPr>
      <w:r>
        <w:t>[4]</w:t>
      </w:r>
      <w:r>
        <w:tab/>
        <w:t xml:space="preserve">3GPP TS 23.502: </w:t>
      </w:r>
      <w:r w:rsidRPr="004D3578">
        <w:t>"</w:t>
      </w:r>
      <w:r w:rsidRPr="00D105FA">
        <w:t>Procedures for the 5G System (5GS)</w:t>
      </w:r>
      <w:r w:rsidRPr="004D3578">
        <w:t>".</w:t>
      </w:r>
    </w:p>
    <w:p w14:paraId="3881C9AA" w14:textId="77777777" w:rsidR="00401065" w:rsidRDefault="00401065" w:rsidP="00401065">
      <w:pPr>
        <w:pStyle w:val="EX"/>
      </w:pPr>
      <w:r>
        <w:t>[5]</w:t>
      </w:r>
      <w:r>
        <w:tab/>
        <w:t xml:space="preserve">3GPP TS 23.503: </w:t>
      </w:r>
      <w:r w:rsidRPr="004D3578">
        <w:t>"</w:t>
      </w:r>
      <w:r w:rsidRPr="00D105FA">
        <w:t>Policy and charging control framework for the 5G System (5GS); Stage 2</w:t>
      </w:r>
      <w:r w:rsidRPr="004D3578">
        <w:t>".</w:t>
      </w:r>
    </w:p>
    <w:p w14:paraId="662255BF" w14:textId="77777777" w:rsidR="00EC5307" w:rsidRDefault="00EC5307" w:rsidP="00EC5307">
      <w:pPr>
        <w:pStyle w:val="EX"/>
        <w:rPr>
          <w:ins w:id="7" w:author="Ericsson User" w:date="2024-02-05T17:26:00Z"/>
        </w:rPr>
      </w:pPr>
      <w:ins w:id="8" w:author="Ericsson User" w:date="2024-02-05T17:26:00Z">
        <w:r>
          <w:t>[</w:t>
        </w:r>
        <w:r w:rsidRPr="00EC5307">
          <w:rPr>
            <w:highlight w:val="yellow"/>
            <w:rPrChange w:id="9" w:author="Ericsson User" w:date="2024-02-05T17:29:00Z">
              <w:rPr/>
            </w:rPrChange>
          </w:rPr>
          <w:t>x1</w:t>
        </w:r>
        <w:r>
          <w:t xml:space="preserve">] </w:t>
        </w:r>
        <w:r>
          <w:tab/>
          <w:t xml:space="preserve">IETF </w:t>
        </w:r>
        <w:r w:rsidRPr="005E0C21">
          <w:t>RFC 9298</w:t>
        </w:r>
        <w:r>
          <w:t>: "</w:t>
        </w:r>
        <w:r w:rsidRPr="00EC5307">
          <w:t>Proxying UDP in HTTP</w:t>
        </w:r>
        <w:r>
          <w:t>"</w:t>
        </w:r>
      </w:ins>
      <w:ins w:id="10" w:author="Ericsson User" w:date="2024-02-05T17:28:00Z">
        <w:r>
          <w:t>.</w:t>
        </w:r>
      </w:ins>
    </w:p>
    <w:p w14:paraId="4E407C2B" w14:textId="77777777" w:rsidR="00EC5307" w:rsidRDefault="00EC5307" w:rsidP="00EC5307">
      <w:pPr>
        <w:pStyle w:val="EX"/>
        <w:rPr>
          <w:ins w:id="11" w:author="Ericsson User" w:date="2024-02-05T17:28:00Z"/>
        </w:rPr>
      </w:pPr>
      <w:ins w:id="12" w:author="Ericsson User" w:date="2024-02-05T17:26:00Z">
        <w:r>
          <w:t>[</w:t>
        </w:r>
        <w:r w:rsidRPr="00EC5307">
          <w:rPr>
            <w:highlight w:val="yellow"/>
            <w:rPrChange w:id="13" w:author="Ericsson User" w:date="2024-02-05T17:29:00Z">
              <w:rPr/>
            </w:rPrChange>
          </w:rPr>
          <w:t>x2</w:t>
        </w:r>
        <w:r>
          <w:t xml:space="preserve">] </w:t>
        </w:r>
        <w:r>
          <w:tab/>
          <w:t xml:space="preserve">IETF </w:t>
        </w:r>
        <w:r w:rsidRPr="005E0C21">
          <w:t>RFC 9114</w:t>
        </w:r>
        <w:r>
          <w:t>: "</w:t>
        </w:r>
        <w:r w:rsidRPr="00EC5307">
          <w:t>Hypertext Transfer Protocol Version 3 (HTTP/3)</w:t>
        </w:r>
        <w:r>
          <w:t>"</w:t>
        </w:r>
      </w:ins>
      <w:ins w:id="14" w:author="Ericsson User" w:date="2024-02-05T17:28:00Z">
        <w:r>
          <w:t>.</w:t>
        </w:r>
      </w:ins>
    </w:p>
    <w:p w14:paraId="1AE85A29" w14:textId="77777777" w:rsidR="00EC5307" w:rsidRDefault="00EC5307" w:rsidP="00EC5307">
      <w:pPr>
        <w:pStyle w:val="EX"/>
        <w:rPr>
          <w:ins w:id="15" w:author="Ericsson User" w:date="2024-02-05T17:26:00Z"/>
        </w:rPr>
      </w:pPr>
      <w:ins w:id="16" w:author="Ericsson User" w:date="2024-02-05T17:28:00Z">
        <w:r>
          <w:t>[</w:t>
        </w:r>
        <w:r w:rsidRPr="00EC5307">
          <w:rPr>
            <w:highlight w:val="yellow"/>
            <w:rPrChange w:id="17" w:author="Ericsson User" w:date="2024-02-05T17:29:00Z">
              <w:rPr/>
            </w:rPrChange>
          </w:rPr>
          <w:t>x3</w:t>
        </w:r>
        <w:r>
          <w:t xml:space="preserve">] </w:t>
        </w:r>
        <w:r>
          <w:tab/>
          <w:t>IETF RFC 9484: "</w:t>
        </w:r>
        <w:r w:rsidRPr="00EC5307">
          <w:t>Proxying IP in HTTP</w:t>
        </w:r>
        <w:r>
          <w:t>".</w:t>
        </w:r>
      </w:ins>
    </w:p>
    <w:p w14:paraId="5ED796E2" w14:textId="58B36343" w:rsidR="00EC5307" w:rsidRPr="00EC5307" w:rsidRDefault="00EC5307" w:rsidP="00EC5307">
      <w:pPr>
        <w:pStyle w:val="EX"/>
        <w:rPr>
          <w:ins w:id="18" w:author="Ericsson User" w:date="2024-02-05T17:26:00Z"/>
        </w:rPr>
      </w:pPr>
      <w:ins w:id="19" w:author="Ericsson User" w:date="2024-02-05T17:26:00Z">
        <w:r w:rsidRPr="00EC5307">
          <w:t>[</w:t>
        </w:r>
        <w:r w:rsidRPr="00EC5307">
          <w:rPr>
            <w:highlight w:val="yellow"/>
            <w:rPrChange w:id="20" w:author="Ericsson User" w:date="2024-02-05T17:29:00Z">
              <w:rPr/>
            </w:rPrChange>
          </w:rPr>
          <w:t>x</w:t>
        </w:r>
      </w:ins>
      <w:ins w:id="21" w:author="Ericsson User" w:date="2024-02-05T17:29:00Z">
        <w:r w:rsidRPr="00EC5307">
          <w:rPr>
            <w:highlight w:val="yellow"/>
            <w:rPrChange w:id="22" w:author="Ericsson User" w:date="2024-02-05T17:29:00Z">
              <w:rPr/>
            </w:rPrChange>
          </w:rPr>
          <w:t>4</w:t>
        </w:r>
      </w:ins>
      <w:ins w:id="23" w:author="Ericsson User" w:date="2024-02-05T17:26:00Z">
        <w:r w:rsidRPr="00EC5307">
          <w:t xml:space="preserve">] </w:t>
        </w:r>
        <w:r w:rsidRPr="00EC5307">
          <w:tab/>
          <w:t>draft-ietf-httpbis-connect-tcp</w:t>
        </w:r>
      </w:ins>
      <w:ins w:id="24" w:author="Ericsson User" w:date="2024-02-05T22:16:00Z">
        <w:r w:rsidR="00153977">
          <w:t>:</w:t>
        </w:r>
      </w:ins>
      <w:ins w:id="25" w:author="Ericsson User" w:date="2024-02-05T17:26:00Z">
        <w:r w:rsidRPr="00EC5307">
          <w:t xml:space="preserve"> </w:t>
        </w:r>
        <w:r w:rsidR="00A36F4F">
          <w:t>"</w:t>
        </w:r>
        <w:r w:rsidRPr="00EC5307">
          <w:t>Template-Driven HTTP CONNECT Proxying for TCP</w:t>
        </w:r>
        <w:r>
          <w:t>"</w:t>
        </w:r>
      </w:ins>
      <w:ins w:id="26" w:author="Ericsson User" w:date="2024-02-05T17:28:00Z">
        <w:r>
          <w:t>.</w:t>
        </w:r>
      </w:ins>
    </w:p>
    <w:p w14:paraId="4F3CC40D" w14:textId="50F8BFDB" w:rsidR="00273B1C" w:rsidDel="00273B1C" w:rsidRDefault="00EC5307" w:rsidP="00273B1C">
      <w:pPr>
        <w:pStyle w:val="EX"/>
        <w:rPr>
          <w:ins w:id="27" w:author="Ericsson User" w:date="2024-02-05T17:26:00Z"/>
          <w:del w:id="28" w:author="Ericsson User3" w:date="2024-02-28T18:08:00Z"/>
        </w:rPr>
      </w:pPr>
      <w:ins w:id="29" w:author="Ericsson User" w:date="2024-02-05T17:26:00Z">
        <w:r>
          <w:t>[</w:t>
        </w:r>
        <w:r w:rsidRPr="00EC5307">
          <w:rPr>
            <w:highlight w:val="yellow"/>
            <w:rPrChange w:id="30" w:author="Ericsson User" w:date="2024-02-05T17:29:00Z">
              <w:rPr/>
            </w:rPrChange>
          </w:rPr>
          <w:t>x</w:t>
        </w:r>
      </w:ins>
      <w:ins w:id="31" w:author="Ericsson User" w:date="2024-02-05T17:29:00Z">
        <w:r w:rsidRPr="00EC5307">
          <w:rPr>
            <w:highlight w:val="yellow"/>
            <w:rPrChange w:id="32" w:author="Ericsson User" w:date="2024-02-05T17:29:00Z">
              <w:rPr/>
            </w:rPrChange>
          </w:rPr>
          <w:t>5</w:t>
        </w:r>
      </w:ins>
      <w:ins w:id="33" w:author="Ericsson User" w:date="2024-02-05T17:26:00Z">
        <w:r>
          <w:t xml:space="preserve">] </w:t>
        </w:r>
        <w:r>
          <w:tab/>
        </w:r>
        <w:r w:rsidRPr="00401065">
          <w:t>draft-ietf-masque-connect-ethernet</w:t>
        </w:r>
      </w:ins>
      <w:ins w:id="34" w:author="Ericsson User" w:date="2024-02-05T22:16:00Z">
        <w:r w:rsidR="00153977">
          <w:t>:</w:t>
        </w:r>
      </w:ins>
      <w:r w:rsidR="00A36F4F" w:rsidRPr="00A36F4F">
        <w:t xml:space="preserve"> </w:t>
      </w:r>
      <w:ins w:id="35" w:author="Ericsson User" w:date="2024-02-05T17:26:00Z">
        <w:r w:rsidR="00A36F4F" w:rsidRPr="00A36F4F">
          <w:t>"</w:t>
        </w:r>
        <w:r w:rsidRPr="00EC5307">
          <w:t xml:space="preserve"> Proxying Ethernet in </w:t>
        </w:r>
        <w:proofErr w:type="spellStart"/>
        <w:r w:rsidRPr="00EC5307">
          <w:t>HTTP</w:t>
        </w:r>
        <w:r>
          <w:t>"</w:t>
        </w:r>
      </w:ins>
      <w:ins w:id="36" w:author="Ericsson User" w:date="2024-02-05T17:28:00Z">
        <w:r>
          <w:t>.</w:t>
        </w:r>
      </w:ins>
    </w:p>
    <w:p w14:paraId="3B927951" w14:textId="77777777" w:rsidR="00EC5307" w:rsidRDefault="00EC5307" w:rsidP="00EC5307">
      <w:pPr>
        <w:pStyle w:val="EditorsNote"/>
        <w:rPr>
          <w:ins w:id="37" w:author="Ericsson User3" w:date="2024-02-28T18:08:00Z"/>
        </w:rPr>
      </w:pPr>
      <w:ins w:id="38" w:author="Ericsson User" w:date="2024-02-05T17:26:00Z">
        <w:r w:rsidRPr="0013249B">
          <w:t>Editor</w:t>
        </w:r>
        <w:r>
          <w:t>'</w:t>
        </w:r>
        <w:r w:rsidRPr="0013249B">
          <w:t>s</w:t>
        </w:r>
        <w:proofErr w:type="spellEnd"/>
        <w:r w:rsidRPr="0013249B">
          <w:t xml:space="preserve"> note:</w:t>
        </w:r>
        <w:r w:rsidRPr="0013249B">
          <w:tab/>
          <w:t>The above document cannot be formally referenced until it is published as an RFC.</w:t>
        </w:r>
      </w:ins>
    </w:p>
    <w:p w14:paraId="065EF89B" w14:textId="449A046C" w:rsidR="00273B1C" w:rsidRDefault="00273B1C" w:rsidP="00273B1C">
      <w:pPr>
        <w:pStyle w:val="EX"/>
        <w:rPr>
          <w:ins w:id="39" w:author="Ericsson User3" w:date="2024-02-28T18:08:00Z"/>
        </w:rPr>
      </w:pPr>
      <w:ins w:id="40" w:author="Ericsson User3" w:date="2024-02-28T18:08:00Z">
        <w:r>
          <w:t>[</w:t>
        </w:r>
        <w:r w:rsidRPr="00364546">
          <w:rPr>
            <w:highlight w:val="yellow"/>
            <w:rPrChange w:id="41" w:author="Ericsson User3" w:date="2024-02-28T21:00:00Z">
              <w:rPr/>
            </w:rPrChange>
          </w:rPr>
          <w:t>x6</w:t>
        </w:r>
        <w:r>
          <w:t xml:space="preserve">] </w:t>
        </w:r>
        <w:r>
          <w:tab/>
        </w:r>
        <w:r w:rsidRPr="00273B1C">
          <w:t>IETF RFC 9297: "HTTP Datagrams and the Capsule Protocol".</w:t>
        </w:r>
      </w:ins>
    </w:p>
    <w:p w14:paraId="0DF2FB57" w14:textId="77777777" w:rsidR="00273B1C" w:rsidRPr="0013249B" w:rsidRDefault="00273B1C" w:rsidP="00EC5307">
      <w:pPr>
        <w:pStyle w:val="EditorsNote"/>
        <w:rPr>
          <w:ins w:id="42" w:author="Ericsson User" w:date="2024-02-05T17:26:00Z"/>
        </w:rPr>
      </w:pPr>
    </w:p>
    <w:p w14:paraId="7D44FDF3" w14:textId="77777777" w:rsidR="00EC5307" w:rsidRPr="00EC5307" w:rsidRDefault="00EC5307" w:rsidP="00401065">
      <w:pPr>
        <w:pStyle w:val="EX"/>
        <w:rPr>
          <w:rPrChange w:id="43" w:author="Ericsson User" w:date="2024-02-05T17:21:00Z">
            <w:rPr>
              <w:lang w:val="sv-SE"/>
            </w:rPr>
          </w:rPrChange>
        </w:rPr>
      </w:pPr>
    </w:p>
    <w:p w14:paraId="5ACF5833" w14:textId="77777777" w:rsidR="00401065" w:rsidRPr="00053F6B" w:rsidRDefault="00401065" w:rsidP="004010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5F777F5B" w14:textId="77777777" w:rsidR="00401065" w:rsidRPr="00BB0EDB" w:rsidRDefault="00401065" w:rsidP="00BB0EDB">
      <w:pPr>
        <w:jc w:val="center"/>
        <w:rPr>
          <w:rFonts w:ascii="Arial" w:hAnsi="Arial" w:cs="Arial"/>
          <w:color w:val="FF0000"/>
          <w:sz w:val="36"/>
          <w:szCs w:val="36"/>
        </w:rPr>
      </w:pPr>
    </w:p>
    <w:p w14:paraId="065DB64E" w14:textId="77777777" w:rsidR="00BB0EDB" w:rsidRDefault="00BB0EDB" w:rsidP="00BB0EDB">
      <w:pPr>
        <w:pStyle w:val="Heading2"/>
      </w:pPr>
      <w:bookmarkStart w:id="44" w:name="_Toc157657227"/>
      <w:r>
        <w:t>6.0</w:t>
      </w:r>
      <w:r>
        <w:tab/>
        <w:t>Mapping of Solutions to Key Issues</w:t>
      </w:r>
      <w:bookmarkEnd w:id="44"/>
    </w:p>
    <w:p w14:paraId="5427858F" w14:textId="77777777" w:rsidR="00BB0EDB" w:rsidRPr="00BC49C2" w:rsidRDefault="00BB0EDB" w:rsidP="00BB0EDB">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3BB4EECD" w14:textId="77777777" w:rsidTr="00BC2B68">
        <w:trPr>
          <w:cantSplit/>
          <w:jc w:val="center"/>
        </w:trPr>
        <w:tc>
          <w:tcPr>
            <w:tcW w:w="1667" w:type="dxa"/>
            <w:shd w:val="clear" w:color="auto" w:fill="auto"/>
          </w:tcPr>
          <w:p w14:paraId="0B3B93C6" w14:textId="77777777" w:rsidR="00BB0EDB" w:rsidRPr="003E5131" w:rsidRDefault="00BB0EDB" w:rsidP="00BC2B68">
            <w:pPr>
              <w:pStyle w:val="TAH"/>
            </w:pPr>
          </w:p>
        </w:tc>
        <w:tc>
          <w:tcPr>
            <w:tcW w:w="6670" w:type="dxa"/>
            <w:gridSpan w:val="4"/>
            <w:shd w:val="clear" w:color="auto" w:fill="auto"/>
          </w:tcPr>
          <w:p w14:paraId="07A0B7B9" w14:textId="77777777" w:rsidR="00BB0EDB" w:rsidRPr="003E5131" w:rsidRDefault="00BB0EDB" w:rsidP="00BC2B68">
            <w:pPr>
              <w:pStyle w:val="TAH"/>
            </w:pPr>
            <w:r w:rsidRPr="003E5131">
              <w:t>Key Issues for DualSteer</w:t>
            </w:r>
          </w:p>
        </w:tc>
      </w:tr>
      <w:tr w:rsidR="00BB0EDB" w:rsidRPr="003E5131" w14:paraId="69A090E6" w14:textId="77777777" w:rsidTr="00BC2B68">
        <w:trPr>
          <w:cantSplit/>
          <w:jc w:val="center"/>
        </w:trPr>
        <w:tc>
          <w:tcPr>
            <w:tcW w:w="1667" w:type="dxa"/>
            <w:shd w:val="clear" w:color="auto" w:fill="auto"/>
          </w:tcPr>
          <w:p w14:paraId="273A09F6"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789CF3E3" w14:textId="77777777" w:rsidR="00BB0EDB" w:rsidRPr="003E5131" w:rsidRDefault="00BB0EDB" w:rsidP="00BC2B68">
            <w:pPr>
              <w:pStyle w:val="TAH"/>
            </w:pPr>
            <w:r w:rsidRPr="003E5131">
              <w:t>&lt;Key Issue #1.1&gt;</w:t>
            </w:r>
          </w:p>
        </w:tc>
        <w:tc>
          <w:tcPr>
            <w:tcW w:w="1667" w:type="dxa"/>
            <w:shd w:val="clear" w:color="auto" w:fill="auto"/>
          </w:tcPr>
          <w:p w14:paraId="38453D48" w14:textId="77777777" w:rsidR="00BB0EDB" w:rsidRPr="003E5131" w:rsidRDefault="00BB0EDB" w:rsidP="00BC2B68">
            <w:pPr>
              <w:pStyle w:val="TAH"/>
            </w:pPr>
            <w:r w:rsidRPr="003E5131">
              <w:t>&lt;Key Issue #1.2&gt;</w:t>
            </w:r>
          </w:p>
        </w:tc>
        <w:tc>
          <w:tcPr>
            <w:tcW w:w="1667" w:type="dxa"/>
            <w:shd w:val="clear" w:color="auto" w:fill="auto"/>
          </w:tcPr>
          <w:p w14:paraId="534CC9B3" w14:textId="77777777" w:rsidR="00BB0EDB" w:rsidRPr="003E5131" w:rsidRDefault="00BB0EDB" w:rsidP="00BC2B68">
            <w:pPr>
              <w:pStyle w:val="TAH"/>
            </w:pPr>
          </w:p>
        </w:tc>
        <w:tc>
          <w:tcPr>
            <w:tcW w:w="1669" w:type="dxa"/>
            <w:shd w:val="clear" w:color="auto" w:fill="auto"/>
          </w:tcPr>
          <w:p w14:paraId="43E2AA00" w14:textId="77777777" w:rsidR="00BB0EDB" w:rsidRPr="003E5131" w:rsidRDefault="00BB0EDB" w:rsidP="00BC2B68">
            <w:pPr>
              <w:pStyle w:val="TAH"/>
            </w:pPr>
          </w:p>
        </w:tc>
      </w:tr>
      <w:tr w:rsidR="00BB0EDB" w:rsidRPr="005A2371" w14:paraId="708B2D78" w14:textId="77777777" w:rsidTr="00BC2B68">
        <w:trPr>
          <w:cantSplit/>
          <w:jc w:val="center"/>
        </w:trPr>
        <w:tc>
          <w:tcPr>
            <w:tcW w:w="1667" w:type="dxa"/>
            <w:shd w:val="clear" w:color="auto" w:fill="auto"/>
          </w:tcPr>
          <w:p w14:paraId="4FE3ABA9" w14:textId="77777777" w:rsidR="00BB0EDB" w:rsidRPr="003E5131" w:rsidRDefault="00BB0EDB" w:rsidP="00BC2B68">
            <w:pPr>
              <w:pStyle w:val="TAH"/>
            </w:pPr>
            <w:r w:rsidRPr="003E5131">
              <w:t>#X</w:t>
            </w:r>
          </w:p>
        </w:tc>
        <w:tc>
          <w:tcPr>
            <w:tcW w:w="1667" w:type="dxa"/>
            <w:shd w:val="clear" w:color="auto" w:fill="auto"/>
          </w:tcPr>
          <w:p w14:paraId="6C3D3FA5" w14:textId="77777777" w:rsidR="00BB0EDB" w:rsidRPr="005A2371" w:rsidRDefault="00BB0EDB" w:rsidP="00BC2B68">
            <w:pPr>
              <w:pStyle w:val="TAC"/>
            </w:pPr>
          </w:p>
        </w:tc>
        <w:tc>
          <w:tcPr>
            <w:tcW w:w="1667" w:type="dxa"/>
            <w:shd w:val="clear" w:color="auto" w:fill="auto"/>
          </w:tcPr>
          <w:p w14:paraId="04BF8133" w14:textId="77777777" w:rsidR="00BB0EDB" w:rsidRPr="005A2371" w:rsidRDefault="00BB0EDB" w:rsidP="00BC2B68">
            <w:pPr>
              <w:pStyle w:val="TAC"/>
            </w:pPr>
          </w:p>
        </w:tc>
        <w:tc>
          <w:tcPr>
            <w:tcW w:w="1667" w:type="dxa"/>
            <w:shd w:val="clear" w:color="auto" w:fill="auto"/>
          </w:tcPr>
          <w:p w14:paraId="41CC3680" w14:textId="77777777" w:rsidR="00BB0EDB" w:rsidRPr="005A2371" w:rsidRDefault="00BB0EDB" w:rsidP="00BC2B68">
            <w:pPr>
              <w:pStyle w:val="TAC"/>
            </w:pPr>
          </w:p>
        </w:tc>
        <w:tc>
          <w:tcPr>
            <w:tcW w:w="1669" w:type="dxa"/>
            <w:shd w:val="clear" w:color="auto" w:fill="auto"/>
          </w:tcPr>
          <w:p w14:paraId="5253B673" w14:textId="77777777" w:rsidR="00BB0EDB" w:rsidRPr="005A2371" w:rsidRDefault="00BB0EDB" w:rsidP="00BC2B68">
            <w:pPr>
              <w:pStyle w:val="TAC"/>
            </w:pPr>
          </w:p>
        </w:tc>
      </w:tr>
      <w:tr w:rsidR="00BB0EDB" w:rsidRPr="005A2371" w14:paraId="0FCBE603" w14:textId="77777777" w:rsidTr="00BC2B68">
        <w:trPr>
          <w:cantSplit/>
          <w:jc w:val="center"/>
        </w:trPr>
        <w:tc>
          <w:tcPr>
            <w:tcW w:w="1667" w:type="dxa"/>
            <w:shd w:val="clear" w:color="auto" w:fill="auto"/>
          </w:tcPr>
          <w:p w14:paraId="265C50AD" w14:textId="77777777" w:rsidR="00BB0EDB" w:rsidRPr="003E5131" w:rsidRDefault="00BB0EDB" w:rsidP="00BC2B68">
            <w:pPr>
              <w:pStyle w:val="TAH"/>
            </w:pPr>
          </w:p>
        </w:tc>
        <w:tc>
          <w:tcPr>
            <w:tcW w:w="1667" w:type="dxa"/>
            <w:shd w:val="clear" w:color="auto" w:fill="auto"/>
          </w:tcPr>
          <w:p w14:paraId="3E8FCEE5" w14:textId="77777777" w:rsidR="00BB0EDB" w:rsidRPr="005A2371" w:rsidRDefault="00BB0EDB" w:rsidP="00BC2B68">
            <w:pPr>
              <w:pStyle w:val="TAC"/>
            </w:pPr>
          </w:p>
        </w:tc>
        <w:tc>
          <w:tcPr>
            <w:tcW w:w="1667" w:type="dxa"/>
            <w:shd w:val="clear" w:color="auto" w:fill="auto"/>
          </w:tcPr>
          <w:p w14:paraId="2E00FD10" w14:textId="77777777" w:rsidR="00BB0EDB" w:rsidRPr="005A2371" w:rsidRDefault="00BB0EDB" w:rsidP="00BC2B68">
            <w:pPr>
              <w:pStyle w:val="TAC"/>
            </w:pPr>
          </w:p>
        </w:tc>
        <w:tc>
          <w:tcPr>
            <w:tcW w:w="1667" w:type="dxa"/>
            <w:shd w:val="clear" w:color="auto" w:fill="auto"/>
          </w:tcPr>
          <w:p w14:paraId="76F9086E" w14:textId="77777777" w:rsidR="00BB0EDB" w:rsidRPr="005A2371" w:rsidRDefault="00BB0EDB" w:rsidP="00BC2B68">
            <w:pPr>
              <w:pStyle w:val="TAC"/>
            </w:pPr>
          </w:p>
        </w:tc>
        <w:tc>
          <w:tcPr>
            <w:tcW w:w="1669" w:type="dxa"/>
            <w:shd w:val="clear" w:color="auto" w:fill="auto"/>
          </w:tcPr>
          <w:p w14:paraId="4AC557F3" w14:textId="77777777" w:rsidR="00BB0EDB" w:rsidRPr="005A2371" w:rsidRDefault="00BB0EDB" w:rsidP="00BC2B68">
            <w:pPr>
              <w:pStyle w:val="TAC"/>
            </w:pPr>
          </w:p>
        </w:tc>
      </w:tr>
      <w:tr w:rsidR="00BB0EDB" w:rsidRPr="005A2371" w14:paraId="6A0F4062" w14:textId="77777777" w:rsidTr="00BC2B68">
        <w:trPr>
          <w:cantSplit/>
          <w:jc w:val="center"/>
        </w:trPr>
        <w:tc>
          <w:tcPr>
            <w:tcW w:w="1667" w:type="dxa"/>
            <w:shd w:val="clear" w:color="auto" w:fill="auto"/>
          </w:tcPr>
          <w:p w14:paraId="1C43C7AD" w14:textId="77777777" w:rsidR="00BB0EDB" w:rsidRPr="003E5131" w:rsidRDefault="00BB0EDB" w:rsidP="00BC2B68">
            <w:pPr>
              <w:pStyle w:val="TAH"/>
            </w:pPr>
          </w:p>
        </w:tc>
        <w:tc>
          <w:tcPr>
            <w:tcW w:w="1667" w:type="dxa"/>
            <w:shd w:val="clear" w:color="auto" w:fill="auto"/>
          </w:tcPr>
          <w:p w14:paraId="6F4FEF5E" w14:textId="77777777" w:rsidR="00BB0EDB" w:rsidRPr="005A2371" w:rsidRDefault="00BB0EDB" w:rsidP="00BC2B68">
            <w:pPr>
              <w:pStyle w:val="TAC"/>
            </w:pPr>
          </w:p>
        </w:tc>
        <w:tc>
          <w:tcPr>
            <w:tcW w:w="1667" w:type="dxa"/>
            <w:shd w:val="clear" w:color="auto" w:fill="auto"/>
          </w:tcPr>
          <w:p w14:paraId="689ED9D7" w14:textId="77777777" w:rsidR="00BB0EDB" w:rsidRPr="005A2371" w:rsidRDefault="00BB0EDB" w:rsidP="00BC2B68">
            <w:pPr>
              <w:pStyle w:val="TAC"/>
            </w:pPr>
          </w:p>
        </w:tc>
        <w:tc>
          <w:tcPr>
            <w:tcW w:w="1667" w:type="dxa"/>
            <w:shd w:val="clear" w:color="auto" w:fill="auto"/>
          </w:tcPr>
          <w:p w14:paraId="3117EE24" w14:textId="77777777" w:rsidR="00BB0EDB" w:rsidRPr="005A2371" w:rsidRDefault="00BB0EDB" w:rsidP="00BC2B68">
            <w:pPr>
              <w:pStyle w:val="TAC"/>
            </w:pPr>
          </w:p>
        </w:tc>
        <w:tc>
          <w:tcPr>
            <w:tcW w:w="1669" w:type="dxa"/>
            <w:shd w:val="clear" w:color="auto" w:fill="auto"/>
          </w:tcPr>
          <w:p w14:paraId="7E17972B" w14:textId="77777777" w:rsidR="00BB0EDB" w:rsidRPr="005A2371" w:rsidRDefault="00BB0EDB" w:rsidP="00BC2B68">
            <w:pPr>
              <w:pStyle w:val="TAC"/>
            </w:pPr>
          </w:p>
        </w:tc>
      </w:tr>
      <w:tr w:rsidR="00BB0EDB" w:rsidRPr="005A2371" w14:paraId="7C4DA21D" w14:textId="77777777" w:rsidTr="00BC2B68">
        <w:trPr>
          <w:cantSplit/>
          <w:jc w:val="center"/>
        </w:trPr>
        <w:tc>
          <w:tcPr>
            <w:tcW w:w="1667" w:type="dxa"/>
            <w:shd w:val="clear" w:color="auto" w:fill="auto"/>
          </w:tcPr>
          <w:p w14:paraId="6625E1DD" w14:textId="77777777" w:rsidR="00BB0EDB" w:rsidRPr="003E5131" w:rsidRDefault="00BB0EDB" w:rsidP="00BC2B68">
            <w:pPr>
              <w:pStyle w:val="TAH"/>
            </w:pPr>
          </w:p>
        </w:tc>
        <w:tc>
          <w:tcPr>
            <w:tcW w:w="1667" w:type="dxa"/>
            <w:shd w:val="clear" w:color="auto" w:fill="auto"/>
          </w:tcPr>
          <w:p w14:paraId="5656DB90" w14:textId="77777777" w:rsidR="00BB0EDB" w:rsidRPr="005A2371" w:rsidRDefault="00BB0EDB" w:rsidP="00BC2B68">
            <w:pPr>
              <w:pStyle w:val="TAC"/>
            </w:pPr>
          </w:p>
        </w:tc>
        <w:tc>
          <w:tcPr>
            <w:tcW w:w="1667" w:type="dxa"/>
            <w:shd w:val="clear" w:color="auto" w:fill="auto"/>
          </w:tcPr>
          <w:p w14:paraId="5D31FBF4" w14:textId="77777777" w:rsidR="00BB0EDB" w:rsidRPr="005A2371" w:rsidRDefault="00BB0EDB" w:rsidP="00BC2B68">
            <w:pPr>
              <w:pStyle w:val="TAC"/>
            </w:pPr>
          </w:p>
        </w:tc>
        <w:tc>
          <w:tcPr>
            <w:tcW w:w="1667" w:type="dxa"/>
            <w:shd w:val="clear" w:color="auto" w:fill="auto"/>
          </w:tcPr>
          <w:p w14:paraId="619B94E8" w14:textId="77777777" w:rsidR="00BB0EDB" w:rsidRPr="005A2371" w:rsidRDefault="00BB0EDB" w:rsidP="00BC2B68">
            <w:pPr>
              <w:pStyle w:val="TAC"/>
            </w:pPr>
          </w:p>
        </w:tc>
        <w:tc>
          <w:tcPr>
            <w:tcW w:w="1669" w:type="dxa"/>
            <w:shd w:val="clear" w:color="auto" w:fill="auto"/>
          </w:tcPr>
          <w:p w14:paraId="28AC7D3F" w14:textId="77777777" w:rsidR="00BB0EDB" w:rsidRPr="005A2371" w:rsidRDefault="00BB0EDB" w:rsidP="00BC2B68">
            <w:pPr>
              <w:pStyle w:val="TAC"/>
            </w:pPr>
          </w:p>
        </w:tc>
      </w:tr>
      <w:tr w:rsidR="00BB0EDB" w:rsidRPr="005A2371" w14:paraId="13A7287C" w14:textId="77777777" w:rsidTr="00BC2B68">
        <w:trPr>
          <w:cantSplit/>
          <w:jc w:val="center"/>
        </w:trPr>
        <w:tc>
          <w:tcPr>
            <w:tcW w:w="1667" w:type="dxa"/>
            <w:shd w:val="clear" w:color="auto" w:fill="auto"/>
          </w:tcPr>
          <w:p w14:paraId="495136A2" w14:textId="77777777" w:rsidR="00BB0EDB" w:rsidRPr="003E5131" w:rsidRDefault="00BB0EDB" w:rsidP="00BC2B68">
            <w:pPr>
              <w:pStyle w:val="TAH"/>
            </w:pPr>
          </w:p>
        </w:tc>
        <w:tc>
          <w:tcPr>
            <w:tcW w:w="1667" w:type="dxa"/>
            <w:shd w:val="clear" w:color="auto" w:fill="auto"/>
          </w:tcPr>
          <w:p w14:paraId="4BA9C7AE" w14:textId="77777777" w:rsidR="00BB0EDB" w:rsidRPr="005A2371" w:rsidRDefault="00BB0EDB" w:rsidP="00BC2B68">
            <w:pPr>
              <w:pStyle w:val="TAC"/>
            </w:pPr>
          </w:p>
        </w:tc>
        <w:tc>
          <w:tcPr>
            <w:tcW w:w="1667" w:type="dxa"/>
            <w:shd w:val="clear" w:color="auto" w:fill="auto"/>
          </w:tcPr>
          <w:p w14:paraId="4B5E4E74" w14:textId="77777777" w:rsidR="00BB0EDB" w:rsidRPr="005A2371" w:rsidRDefault="00BB0EDB" w:rsidP="00BC2B68">
            <w:pPr>
              <w:pStyle w:val="TAC"/>
            </w:pPr>
          </w:p>
        </w:tc>
        <w:tc>
          <w:tcPr>
            <w:tcW w:w="1667" w:type="dxa"/>
            <w:shd w:val="clear" w:color="auto" w:fill="auto"/>
          </w:tcPr>
          <w:p w14:paraId="7BF495B9" w14:textId="77777777" w:rsidR="00BB0EDB" w:rsidRPr="005A2371" w:rsidRDefault="00BB0EDB" w:rsidP="00BC2B68">
            <w:pPr>
              <w:pStyle w:val="TAC"/>
            </w:pPr>
          </w:p>
        </w:tc>
        <w:tc>
          <w:tcPr>
            <w:tcW w:w="1669" w:type="dxa"/>
            <w:shd w:val="clear" w:color="auto" w:fill="auto"/>
          </w:tcPr>
          <w:p w14:paraId="7120D563" w14:textId="77777777" w:rsidR="00BB0EDB" w:rsidRPr="005A2371" w:rsidRDefault="00BB0EDB" w:rsidP="00BC2B68">
            <w:pPr>
              <w:pStyle w:val="TAC"/>
            </w:pPr>
          </w:p>
        </w:tc>
      </w:tr>
    </w:tbl>
    <w:p w14:paraId="0EC8D7B8" w14:textId="77777777" w:rsidR="00BB0EDB" w:rsidRDefault="00BB0EDB" w:rsidP="00BB0EDB"/>
    <w:p w14:paraId="4A0869F0" w14:textId="77777777" w:rsidR="00BB0EDB" w:rsidRDefault="00BB0EDB" w:rsidP="00BB0EDB">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5E3D3985" w14:textId="77777777" w:rsidTr="00BC2B68">
        <w:trPr>
          <w:cantSplit/>
          <w:jc w:val="center"/>
        </w:trPr>
        <w:tc>
          <w:tcPr>
            <w:tcW w:w="1667" w:type="dxa"/>
            <w:shd w:val="clear" w:color="auto" w:fill="auto"/>
          </w:tcPr>
          <w:p w14:paraId="3FD4E997" w14:textId="77777777" w:rsidR="00BB0EDB" w:rsidRPr="003E5131" w:rsidRDefault="00BB0EDB" w:rsidP="00BC2B68">
            <w:pPr>
              <w:pStyle w:val="TAH"/>
            </w:pPr>
          </w:p>
        </w:tc>
        <w:tc>
          <w:tcPr>
            <w:tcW w:w="6670" w:type="dxa"/>
            <w:gridSpan w:val="4"/>
            <w:shd w:val="clear" w:color="auto" w:fill="auto"/>
          </w:tcPr>
          <w:p w14:paraId="661211AE" w14:textId="77777777" w:rsidR="00BB0EDB" w:rsidRPr="003E5131" w:rsidRDefault="00BB0EDB" w:rsidP="00BC2B68">
            <w:pPr>
              <w:pStyle w:val="TAH"/>
            </w:pPr>
            <w:r w:rsidRPr="003E5131">
              <w:t>Key Issues for ATSSS_Ph4</w:t>
            </w:r>
          </w:p>
        </w:tc>
      </w:tr>
      <w:tr w:rsidR="00BB0EDB" w:rsidRPr="003E5131" w14:paraId="5B0DB497" w14:textId="77777777" w:rsidTr="00BC2B68">
        <w:trPr>
          <w:cantSplit/>
          <w:jc w:val="center"/>
        </w:trPr>
        <w:tc>
          <w:tcPr>
            <w:tcW w:w="1667" w:type="dxa"/>
            <w:shd w:val="clear" w:color="auto" w:fill="auto"/>
          </w:tcPr>
          <w:p w14:paraId="6DD48013"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0C42542A" w14:textId="77777777" w:rsidR="00BB0EDB" w:rsidRPr="003E5131" w:rsidRDefault="00BB0EDB" w:rsidP="00BC2B68">
            <w:pPr>
              <w:pStyle w:val="TAH"/>
            </w:pPr>
            <w:r w:rsidRPr="003E5131">
              <w:t>&lt;Key Issue #2.1&gt;</w:t>
            </w:r>
          </w:p>
        </w:tc>
        <w:tc>
          <w:tcPr>
            <w:tcW w:w="1667" w:type="dxa"/>
            <w:shd w:val="clear" w:color="auto" w:fill="auto"/>
          </w:tcPr>
          <w:p w14:paraId="67A37B17" w14:textId="77777777" w:rsidR="00BB0EDB" w:rsidRPr="003E5131" w:rsidRDefault="00BB0EDB" w:rsidP="00BC2B68">
            <w:pPr>
              <w:pStyle w:val="TAH"/>
            </w:pPr>
            <w:r w:rsidRPr="003E5131">
              <w:t>&lt;Key Issue #2.2&gt;</w:t>
            </w:r>
          </w:p>
        </w:tc>
        <w:tc>
          <w:tcPr>
            <w:tcW w:w="1667" w:type="dxa"/>
            <w:shd w:val="clear" w:color="auto" w:fill="auto"/>
          </w:tcPr>
          <w:p w14:paraId="05B6052A" w14:textId="77777777" w:rsidR="00BB0EDB" w:rsidRPr="003E5131" w:rsidRDefault="00BB0EDB" w:rsidP="00BC2B68">
            <w:pPr>
              <w:pStyle w:val="TAH"/>
            </w:pPr>
          </w:p>
        </w:tc>
        <w:tc>
          <w:tcPr>
            <w:tcW w:w="1669" w:type="dxa"/>
            <w:shd w:val="clear" w:color="auto" w:fill="auto"/>
          </w:tcPr>
          <w:p w14:paraId="32F0CDA3" w14:textId="77777777" w:rsidR="00BB0EDB" w:rsidRPr="003E5131" w:rsidRDefault="00BB0EDB" w:rsidP="00BC2B68">
            <w:pPr>
              <w:pStyle w:val="TAH"/>
            </w:pPr>
          </w:p>
        </w:tc>
      </w:tr>
      <w:tr w:rsidR="00BB0EDB" w:rsidRPr="005A2371" w14:paraId="1C1551FC" w14:textId="77777777" w:rsidTr="00BC2B68">
        <w:trPr>
          <w:cantSplit/>
          <w:jc w:val="center"/>
        </w:trPr>
        <w:tc>
          <w:tcPr>
            <w:tcW w:w="1667" w:type="dxa"/>
            <w:shd w:val="clear" w:color="auto" w:fill="auto"/>
          </w:tcPr>
          <w:p w14:paraId="37D5DE8C" w14:textId="77777777" w:rsidR="00BB0EDB" w:rsidRPr="003E5131" w:rsidRDefault="00BB0EDB" w:rsidP="00BC2B68">
            <w:pPr>
              <w:pStyle w:val="TAH"/>
            </w:pPr>
            <w:r w:rsidRPr="003E5131">
              <w:t>#Y</w:t>
            </w:r>
          </w:p>
        </w:tc>
        <w:tc>
          <w:tcPr>
            <w:tcW w:w="1667" w:type="dxa"/>
            <w:shd w:val="clear" w:color="auto" w:fill="auto"/>
          </w:tcPr>
          <w:p w14:paraId="22C76499" w14:textId="77777777" w:rsidR="00BB0EDB" w:rsidRPr="005A2371" w:rsidRDefault="00EC5307" w:rsidP="00BC2B68">
            <w:pPr>
              <w:pStyle w:val="TAC"/>
            </w:pPr>
            <w:ins w:id="45" w:author="Ericsson User" w:date="2024-02-05T17:20:00Z">
              <w:r>
                <w:t>X</w:t>
              </w:r>
            </w:ins>
          </w:p>
        </w:tc>
        <w:tc>
          <w:tcPr>
            <w:tcW w:w="1667" w:type="dxa"/>
            <w:shd w:val="clear" w:color="auto" w:fill="auto"/>
          </w:tcPr>
          <w:p w14:paraId="566AFCD9" w14:textId="77777777" w:rsidR="00BB0EDB" w:rsidRPr="005A2371" w:rsidRDefault="00BB0EDB" w:rsidP="00BC2B68">
            <w:pPr>
              <w:pStyle w:val="TAC"/>
            </w:pPr>
          </w:p>
        </w:tc>
        <w:tc>
          <w:tcPr>
            <w:tcW w:w="1667" w:type="dxa"/>
            <w:shd w:val="clear" w:color="auto" w:fill="auto"/>
          </w:tcPr>
          <w:p w14:paraId="617304AB" w14:textId="77777777" w:rsidR="00BB0EDB" w:rsidRPr="005A2371" w:rsidRDefault="00BB0EDB" w:rsidP="00BC2B68">
            <w:pPr>
              <w:pStyle w:val="TAC"/>
            </w:pPr>
          </w:p>
        </w:tc>
        <w:tc>
          <w:tcPr>
            <w:tcW w:w="1669" w:type="dxa"/>
            <w:shd w:val="clear" w:color="auto" w:fill="auto"/>
          </w:tcPr>
          <w:p w14:paraId="14870D48" w14:textId="77777777" w:rsidR="00BB0EDB" w:rsidRPr="005A2371" w:rsidRDefault="00BB0EDB" w:rsidP="00BC2B68">
            <w:pPr>
              <w:pStyle w:val="TAC"/>
            </w:pPr>
          </w:p>
        </w:tc>
      </w:tr>
      <w:tr w:rsidR="00BB0EDB" w:rsidRPr="005A2371" w14:paraId="23A196DA" w14:textId="77777777" w:rsidTr="00BC2B68">
        <w:trPr>
          <w:cantSplit/>
          <w:jc w:val="center"/>
        </w:trPr>
        <w:tc>
          <w:tcPr>
            <w:tcW w:w="1667" w:type="dxa"/>
            <w:shd w:val="clear" w:color="auto" w:fill="auto"/>
          </w:tcPr>
          <w:p w14:paraId="78F6E751" w14:textId="77777777" w:rsidR="00BB0EDB" w:rsidRPr="003E5131" w:rsidRDefault="00BB0EDB" w:rsidP="00BC2B68">
            <w:pPr>
              <w:pStyle w:val="TAH"/>
            </w:pPr>
          </w:p>
        </w:tc>
        <w:tc>
          <w:tcPr>
            <w:tcW w:w="1667" w:type="dxa"/>
            <w:shd w:val="clear" w:color="auto" w:fill="auto"/>
          </w:tcPr>
          <w:p w14:paraId="3315062A" w14:textId="77777777" w:rsidR="00BB0EDB" w:rsidRPr="005A2371" w:rsidRDefault="00BB0EDB" w:rsidP="00BC2B68">
            <w:pPr>
              <w:pStyle w:val="TAC"/>
            </w:pPr>
          </w:p>
        </w:tc>
        <w:tc>
          <w:tcPr>
            <w:tcW w:w="1667" w:type="dxa"/>
            <w:shd w:val="clear" w:color="auto" w:fill="auto"/>
          </w:tcPr>
          <w:p w14:paraId="489A36EC" w14:textId="77777777" w:rsidR="00BB0EDB" w:rsidRPr="005A2371" w:rsidRDefault="00BB0EDB" w:rsidP="00BC2B68">
            <w:pPr>
              <w:pStyle w:val="TAC"/>
            </w:pPr>
          </w:p>
        </w:tc>
        <w:tc>
          <w:tcPr>
            <w:tcW w:w="1667" w:type="dxa"/>
            <w:shd w:val="clear" w:color="auto" w:fill="auto"/>
          </w:tcPr>
          <w:p w14:paraId="5F39E861" w14:textId="77777777" w:rsidR="00BB0EDB" w:rsidRPr="005A2371" w:rsidRDefault="00BB0EDB" w:rsidP="00BC2B68">
            <w:pPr>
              <w:pStyle w:val="TAC"/>
            </w:pPr>
          </w:p>
        </w:tc>
        <w:tc>
          <w:tcPr>
            <w:tcW w:w="1669" w:type="dxa"/>
            <w:shd w:val="clear" w:color="auto" w:fill="auto"/>
          </w:tcPr>
          <w:p w14:paraId="4B94B99D" w14:textId="77777777" w:rsidR="00BB0EDB" w:rsidRPr="005A2371" w:rsidRDefault="00BB0EDB" w:rsidP="00BC2B68">
            <w:pPr>
              <w:pStyle w:val="TAC"/>
            </w:pPr>
          </w:p>
        </w:tc>
      </w:tr>
      <w:tr w:rsidR="00BB0EDB" w:rsidRPr="005A2371" w14:paraId="0DCE6D22" w14:textId="77777777" w:rsidTr="00BC2B68">
        <w:trPr>
          <w:cantSplit/>
          <w:jc w:val="center"/>
        </w:trPr>
        <w:tc>
          <w:tcPr>
            <w:tcW w:w="1667" w:type="dxa"/>
            <w:shd w:val="clear" w:color="auto" w:fill="auto"/>
          </w:tcPr>
          <w:p w14:paraId="0924E25F" w14:textId="77777777" w:rsidR="00BB0EDB" w:rsidRPr="003E5131" w:rsidRDefault="00BB0EDB" w:rsidP="00BC2B68">
            <w:pPr>
              <w:pStyle w:val="TAH"/>
            </w:pPr>
          </w:p>
        </w:tc>
        <w:tc>
          <w:tcPr>
            <w:tcW w:w="1667" w:type="dxa"/>
            <w:shd w:val="clear" w:color="auto" w:fill="auto"/>
          </w:tcPr>
          <w:p w14:paraId="670CFA53" w14:textId="77777777" w:rsidR="00BB0EDB" w:rsidRPr="005A2371" w:rsidRDefault="00BB0EDB" w:rsidP="00BC2B68">
            <w:pPr>
              <w:pStyle w:val="TAC"/>
            </w:pPr>
          </w:p>
        </w:tc>
        <w:tc>
          <w:tcPr>
            <w:tcW w:w="1667" w:type="dxa"/>
            <w:shd w:val="clear" w:color="auto" w:fill="auto"/>
          </w:tcPr>
          <w:p w14:paraId="77EC3B9C" w14:textId="77777777" w:rsidR="00BB0EDB" w:rsidRPr="005A2371" w:rsidRDefault="00BB0EDB" w:rsidP="00BC2B68">
            <w:pPr>
              <w:pStyle w:val="TAC"/>
            </w:pPr>
          </w:p>
        </w:tc>
        <w:tc>
          <w:tcPr>
            <w:tcW w:w="1667" w:type="dxa"/>
            <w:shd w:val="clear" w:color="auto" w:fill="auto"/>
          </w:tcPr>
          <w:p w14:paraId="3CB7BA5F" w14:textId="77777777" w:rsidR="00BB0EDB" w:rsidRPr="005A2371" w:rsidRDefault="00BB0EDB" w:rsidP="00BC2B68">
            <w:pPr>
              <w:pStyle w:val="TAC"/>
            </w:pPr>
          </w:p>
        </w:tc>
        <w:tc>
          <w:tcPr>
            <w:tcW w:w="1669" w:type="dxa"/>
            <w:shd w:val="clear" w:color="auto" w:fill="auto"/>
          </w:tcPr>
          <w:p w14:paraId="6F759B29" w14:textId="77777777" w:rsidR="00BB0EDB" w:rsidRPr="005A2371" w:rsidRDefault="00BB0EDB" w:rsidP="00BC2B68">
            <w:pPr>
              <w:pStyle w:val="TAC"/>
            </w:pPr>
          </w:p>
        </w:tc>
      </w:tr>
      <w:tr w:rsidR="00BB0EDB" w:rsidRPr="005A2371" w14:paraId="5A906635" w14:textId="77777777" w:rsidTr="00BC2B68">
        <w:trPr>
          <w:cantSplit/>
          <w:jc w:val="center"/>
        </w:trPr>
        <w:tc>
          <w:tcPr>
            <w:tcW w:w="1667" w:type="dxa"/>
            <w:shd w:val="clear" w:color="auto" w:fill="auto"/>
          </w:tcPr>
          <w:p w14:paraId="433D60EE" w14:textId="77777777" w:rsidR="00BB0EDB" w:rsidRPr="003E5131" w:rsidRDefault="00BB0EDB" w:rsidP="00BC2B68">
            <w:pPr>
              <w:pStyle w:val="TAH"/>
            </w:pPr>
          </w:p>
        </w:tc>
        <w:tc>
          <w:tcPr>
            <w:tcW w:w="1667" w:type="dxa"/>
            <w:shd w:val="clear" w:color="auto" w:fill="auto"/>
          </w:tcPr>
          <w:p w14:paraId="24BC716A" w14:textId="77777777" w:rsidR="00BB0EDB" w:rsidRPr="005A2371" w:rsidRDefault="00BB0EDB" w:rsidP="00BC2B68">
            <w:pPr>
              <w:pStyle w:val="TAC"/>
            </w:pPr>
          </w:p>
        </w:tc>
        <w:tc>
          <w:tcPr>
            <w:tcW w:w="1667" w:type="dxa"/>
            <w:shd w:val="clear" w:color="auto" w:fill="auto"/>
          </w:tcPr>
          <w:p w14:paraId="6C57B903" w14:textId="77777777" w:rsidR="00BB0EDB" w:rsidRPr="005A2371" w:rsidRDefault="00BB0EDB" w:rsidP="00BC2B68">
            <w:pPr>
              <w:pStyle w:val="TAC"/>
            </w:pPr>
          </w:p>
        </w:tc>
        <w:tc>
          <w:tcPr>
            <w:tcW w:w="1667" w:type="dxa"/>
            <w:shd w:val="clear" w:color="auto" w:fill="auto"/>
          </w:tcPr>
          <w:p w14:paraId="7C618932" w14:textId="77777777" w:rsidR="00BB0EDB" w:rsidRPr="005A2371" w:rsidRDefault="00BB0EDB" w:rsidP="00BC2B68">
            <w:pPr>
              <w:pStyle w:val="TAC"/>
            </w:pPr>
          </w:p>
        </w:tc>
        <w:tc>
          <w:tcPr>
            <w:tcW w:w="1669" w:type="dxa"/>
            <w:shd w:val="clear" w:color="auto" w:fill="auto"/>
          </w:tcPr>
          <w:p w14:paraId="44D92C97" w14:textId="77777777" w:rsidR="00BB0EDB" w:rsidRPr="005A2371" w:rsidRDefault="00BB0EDB" w:rsidP="00BC2B68">
            <w:pPr>
              <w:pStyle w:val="TAC"/>
            </w:pPr>
          </w:p>
        </w:tc>
      </w:tr>
      <w:tr w:rsidR="00BB0EDB" w:rsidRPr="005A2371" w14:paraId="24506DDA" w14:textId="77777777" w:rsidTr="00BC2B68">
        <w:trPr>
          <w:cantSplit/>
          <w:jc w:val="center"/>
        </w:trPr>
        <w:tc>
          <w:tcPr>
            <w:tcW w:w="1667" w:type="dxa"/>
            <w:shd w:val="clear" w:color="auto" w:fill="auto"/>
          </w:tcPr>
          <w:p w14:paraId="70ADF8C9" w14:textId="77777777" w:rsidR="00BB0EDB" w:rsidRPr="003E5131" w:rsidRDefault="00BB0EDB" w:rsidP="00BC2B68">
            <w:pPr>
              <w:pStyle w:val="TAH"/>
            </w:pPr>
          </w:p>
        </w:tc>
        <w:tc>
          <w:tcPr>
            <w:tcW w:w="1667" w:type="dxa"/>
            <w:shd w:val="clear" w:color="auto" w:fill="auto"/>
          </w:tcPr>
          <w:p w14:paraId="5D2E28AF" w14:textId="77777777" w:rsidR="00BB0EDB" w:rsidRPr="005A2371" w:rsidRDefault="00BB0EDB" w:rsidP="00BC2B68">
            <w:pPr>
              <w:pStyle w:val="TAC"/>
            </w:pPr>
          </w:p>
        </w:tc>
        <w:tc>
          <w:tcPr>
            <w:tcW w:w="1667" w:type="dxa"/>
            <w:shd w:val="clear" w:color="auto" w:fill="auto"/>
          </w:tcPr>
          <w:p w14:paraId="4EDBB08B" w14:textId="77777777" w:rsidR="00BB0EDB" w:rsidRPr="005A2371" w:rsidRDefault="00BB0EDB" w:rsidP="00BC2B68">
            <w:pPr>
              <w:pStyle w:val="TAC"/>
            </w:pPr>
          </w:p>
        </w:tc>
        <w:tc>
          <w:tcPr>
            <w:tcW w:w="1667" w:type="dxa"/>
            <w:shd w:val="clear" w:color="auto" w:fill="auto"/>
          </w:tcPr>
          <w:p w14:paraId="5D109EB5" w14:textId="77777777" w:rsidR="00BB0EDB" w:rsidRPr="005A2371" w:rsidRDefault="00BB0EDB" w:rsidP="00BC2B68">
            <w:pPr>
              <w:pStyle w:val="TAC"/>
            </w:pPr>
          </w:p>
        </w:tc>
        <w:tc>
          <w:tcPr>
            <w:tcW w:w="1669" w:type="dxa"/>
            <w:shd w:val="clear" w:color="auto" w:fill="auto"/>
          </w:tcPr>
          <w:p w14:paraId="61A57A44" w14:textId="77777777" w:rsidR="00BB0EDB" w:rsidRPr="005A2371" w:rsidRDefault="00BB0EDB" w:rsidP="00BC2B68">
            <w:pPr>
              <w:pStyle w:val="TAC"/>
            </w:pPr>
          </w:p>
        </w:tc>
      </w:tr>
    </w:tbl>
    <w:p w14:paraId="3C93144B" w14:textId="77777777" w:rsidR="00053F6B" w:rsidRDefault="00053F6B" w:rsidP="008F4EDF">
      <w:pPr>
        <w:rPr>
          <w:rFonts w:ascii="Arial" w:hAnsi="Arial" w:cs="Arial"/>
        </w:rPr>
      </w:pPr>
    </w:p>
    <w:p w14:paraId="717E61C0" w14:textId="77777777" w:rsidR="005D2A65" w:rsidRPr="00053F6B" w:rsidRDefault="005D2A65" w:rsidP="005D2A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AD5E43">
        <w:rPr>
          <w:rFonts w:ascii="Arial" w:hAnsi="Arial" w:cs="Arial"/>
          <w:color w:val="FF0000"/>
          <w:sz w:val="36"/>
          <w:szCs w:val="36"/>
        </w:rPr>
        <w:t>(</w:t>
      </w:r>
      <w:r w:rsidR="00AD5E43" w:rsidRPr="00AD5E43">
        <w:rPr>
          <w:rFonts w:ascii="Arial" w:hAnsi="Arial" w:cs="Arial"/>
          <w:color w:val="FF0000"/>
          <w:sz w:val="36"/>
          <w:szCs w:val="36"/>
          <w:highlight w:val="yellow"/>
        </w:rPr>
        <w:t>all new text</w:t>
      </w:r>
      <w:r w:rsidR="00AD5E43">
        <w:rPr>
          <w:rFonts w:ascii="Arial" w:hAnsi="Arial" w:cs="Arial"/>
          <w:color w:val="FF0000"/>
          <w:sz w:val="36"/>
          <w:szCs w:val="36"/>
        </w:rPr>
        <w:t xml:space="preserve">) </w:t>
      </w:r>
      <w:r w:rsidRPr="00053F6B">
        <w:rPr>
          <w:rFonts w:ascii="Arial" w:hAnsi="Arial" w:cs="Arial"/>
          <w:color w:val="FF0000"/>
          <w:sz w:val="36"/>
          <w:szCs w:val="36"/>
        </w:rPr>
        <w:t>****</w:t>
      </w:r>
    </w:p>
    <w:p w14:paraId="18790128" w14:textId="057B0E61" w:rsidR="005D2A65" w:rsidRDefault="005D2A65" w:rsidP="008F4EDF">
      <w:pPr>
        <w:rPr>
          <w:rFonts w:ascii="Arial" w:hAnsi="Arial" w:cs="Arial"/>
        </w:rPr>
      </w:pPr>
    </w:p>
    <w:p w14:paraId="752E1F7D" w14:textId="3F81A6D5" w:rsidR="00BB0EDB" w:rsidRDefault="00BB0EDB" w:rsidP="00BB0EDB">
      <w:pPr>
        <w:pStyle w:val="Heading3"/>
      </w:pPr>
      <w:bookmarkStart w:id="46" w:name="_Toc157657231"/>
      <w:r>
        <w:lastRenderedPageBreak/>
        <w:t>6.</w:t>
      </w:r>
      <w:proofErr w:type="gramStart"/>
      <w:r>
        <w:t>2.Y</w:t>
      </w:r>
      <w:proofErr w:type="gramEnd"/>
      <w:r>
        <w:tab/>
        <w:t xml:space="preserve">Solution #Y: </w:t>
      </w:r>
      <w:bookmarkEnd w:id="46"/>
      <w:r w:rsidRPr="00BB0EDB">
        <w:t xml:space="preserve">MPQUIC Steering Functionality </w:t>
      </w:r>
      <w:r w:rsidR="00610B92">
        <w:t>extended with additional CONNECT methods</w:t>
      </w:r>
    </w:p>
    <w:p w14:paraId="057AF4F3" w14:textId="77777777" w:rsidR="00BB0EDB" w:rsidRPr="005A2371" w:rsidRDefault="00BB0EDB" w:rsidP="00BB0EDB">
      <w:pPr>
        <w:pStyle w:val="Heading4"/>
      </w:pPr>
      <w:r w:rsidRPr="005A2371">
        <w:t>6.</w:t>
      </w:r>
      <w:r>
        <w:t>2.Y</w:t>
      </w:r>
      <w:r w:rsidRPr="005A2371">
        <w:t>.</w:t>
      </w:r>
      <w:r>
        <w:t>1</w:t>
      </w:r>
      <w:r w:rsidRPr="005A2371">
        <w:rPr>
          <w:rFonts w:hint="eastAsia"/>
        </w:rPr>
        <w:tab/>
        <w:t>Description</w:t>
      </w:r>
    </w:p>
    <w:p w14:paraId="5913CF8A" w14:textId="77777777" w:rsidR="00BB0EDB" w:rsidRDefault="00BB0EDB" w:rsidP="00BB0EDB">
      <w:r>
        <w:t xml:space="preserve">This solution addresses KI#2.1 </w:t>
      </w:r>
    </w:p>
    <w:p w14:paraId="680DC2FD" w14:textId="77777777" w:rsidR="00F32133" w:rsidRDefault="00F32133" w:rsidP="00F32133">
      <w:r>
        <w:t>The Rel-18 MPQUIC functionality enables steering, switching, and splitting of UDP traffic between the UE and UPF, in accordance with the ATSSS policy created by the network. The operation of the MPQUIC functionality is based on RFC 9298 [</w:t>
      </w:r>
      <w:r w:rsidR="00EC5307" w:rsidRPr="00EC5307">
        <w:rPr>
          <w:highlight w:val="yellow"/>
        </w:rPr>
        <w:t>x1</w:t>
      </w:r>
      <w:r>
        <w:t>] "proxying UDP in HTTP", which specifies how UDP traffic can be transferred between a client (UE) and a proxy (UPF) using the RFC 9114 [</w:t>
      </w:r>
      <w:r w:rsidR="00EC5307" w:rsidRPr="00EC5307">
        <w:rPr>
          <w:highlight w:val="yellow"/>
        </w:rPr>
        <w:t>x2</w:t>
      </w:r>
      <w:r>
        <w:t xml:space="preserve">] HTTP/3 protocol. </w:t>
      </w:r>
    </w:p>
    <w:p w14:paraId="72FE464A" w14:textId="6BEA02A8" w:rsidR="00F32133" w:rsidRDefault="00F32133" w:rsidP="00F32133">
      <w:r>
        <w:t xml:space="preserve">To enable this functionality, </w:t>
      </w:r>
      <w:r w:rsidR="00F664D9">
        <w:t>t</w:t>
      </w:r>
      <w:r w:rsidRPr="00F32133">
        <w:t xml:space="preserve">he </w:t>
      </w:r>
      <w:r w:rsidR="00F664D9">
        <w:t>SMF indicate</w:t>
      </w:r>
      <w:r w:rsidR="007E1FD9">
        <w:t>s</w:t>
      </w:r>
      <w:r w:rsidR="00F664D9">
        <w:t xml:space="preserve"> the proxy type that is required (CONNECT-UDP in case of MPQUI</w:t>
      </w:r>
      <w:r w:rsidR="0052456C">
        <w:t>C</w:t>
      </w:r>
      <w:r w:rsidR="00F664D9">
        <w:t xml:space="preserve">) and the UPF provides the require information back to SMF (e.g. MPQUIC proxy IP address and port). The SMF then </w:t>
      </w:r>
      <w:r w:rsidRPr="00F32133">
        <w:t>send</w:t>
      </w:r>
      <w:r>
        <w:t>s</w:t>
      </w:r>
      <w:r w:rsidRPr="00F32133">
        <w:t xml:space="preserve"> MPQUIC proxy information to UE, i.e. one IP address of UPF, one UDP port number and </w:t>
      </w:r>
      <w:r w:rsidR="00F664D9">
        <w:t xml:space="preserve">also indicates </w:t>
      </w:r>
      <w:r w:rsidRPr="00F32133">
        <w:t>the proxy type (</w:t>
      </w:r>
      <w:r w:rsidR="00F664D9">
        <w:t xml:space="preserve">currently only </w:t>
      </w:r>
      <w:r w:rsidRPr="00F32133">
        <w:t>"connect-udp"</w:t>
      </w:r>
      <w:r w:rsidR="00F664D9">
        <w:t xml:space="preserve"> is supported for MPQUIC</w:t>
      </w:r>
      <w:r w:rsidRPr="00F32133">
        <w:t>). This information is used by the UE for establishing multipath QUIC connections with the UPF, which implements the MPQUIC Proxy functionality.</w:t>
      </w:r>
      <w:r w:rsidR="00F664D9">
        <w:t xml:space="preserve"> The CONNECT-UDP proxy method is defined in RFC 9298. </w:t>
      </w:r>
    </w:p>
    <w:p w14:paraId="1FDB71AE" w14:textId="77777777" w:rsidR="00F664D9" w:rsidRDefault="00F664D9" w:rsidP="00F32133">
      <w:r>
        <w:t>To enhance the MPQUIC solution to support proxying IP, TCP and Ethernet, this solution proposes that the following IETF specifications are used:</w:t>
      </w:r>
    </w:p>
    <w:p w14:paraId="40A4F029" w14:textId="77777777" w:rsidR="00F664D9" w:rsidRDefault="00F664D9" w:rsidP="00401065">
      <w:pPr>
        <w:pStyle w:val="B1"/>
      </w:pPr>
      <w:r>
        <w:t xml:space="preserve">- </w:t>
      </w:r>
      <w:r w:rsidR="00401065">
        <w:tab/>
      </w:r>
      <w:r>
        <w:t>CONNECT-IP as defined in RFC 9484 [</w:t>
      </w:r>
      <w:r w:rsidR="00EC5307" w:rsidRPr="00EC5307">
        <w:rPr>
          <w:highlight w:val="yellow"/>
        </w:rPr>
        <w:t>x3</w:t>
      </w:r>
      <w:r>
        <w:t>]. This RFC describes how IP packets can be transferred between a client (UE) and a proxy (UPF) using the RFC 9114 [</w:t>
      </w:r>
      <w:r w:rsidR="00EC5307" w:rsidRPr="00EC5307">
        <w:rPr>
          <w:highlight w:val="yellow"/>
        </w:rPr>
        <w:t>x2</w:t>
      </w:r>
      <w:r>
        <w:t xml:space="preserve">] HTTP/3 protocol over MPQUIC. </w:t>
      </w:r>
    </w:p>
    <w:p w14:paraId="129E2778" w14:textId="77777777" w:rsidR="00F664D9" w:rsidRDefault="00F664D9" w:rsidP="00401065">
      <w:pPr>
        <w:pStyle w:val="B1"/>
      </w:pPr>
      <w:r>
        <w:t xml:space="preserve">- </w:t>
      </w:r>
      <w:r w:rsidR="00401065">
        <w:tab/>
      </w:r>
      <w:r>
        <w:t>CONNECT-TCP</w:t>
      </w:r>
      <w:r w:rsidR="00401065">
        <w:t xml:space="preserve"> as updated by IETF WG Internet Draft </w:t>
      </w:r>
      <w:r w:rsidR="00401065" w:rsidRPr="00401065">
        <w:t>draft-ietf-httpbis-connect-tcp</w:t>
      </w:r>
      <w:r w:rsidR="00401065">
        <w:t xml:space="preserve"> [</w:t>
      </w:r>
      <w:r w:rsidR="00401065" w:rsidRPr="00401065">
        <w:rPr>
          <w:highlight w:val="yellow"/>
        </w:rPr>
        <w:t>x</w:t>
      </w:r>
      <w:r w:rsidR="00EC5307" w:rsidRPr="00EC5307">
        <w:rPr>
          <w:highlight w:val="yellow"/>
        </w:rPr>
        <w:t>4</w:t>
      </w:r>
      <w:r w:rsidR="00401065">
        <w:t>]. This I-D describes an alternative proxy solution for TCP that is similar to CONNECT-UDP and CONNECT-IP and works with HTTP/3</w:t>
      </w:r>
      <w:r w:rsidR="007B0CBF">
        <w:t xml:space="preserve"> over QUIC and UDP</w:t>
      </w:r>
      <w:r w:rsidR="00401065">
        <w:t xml:space="preserve">. This proxy solution for TCP is thus required in order to fit into the existing rel-18 MPQUIC solution in order to proxy TCP traffic. </w:t>
      </w:r>
    </w:p>
    <w:p w14:paraId="585CE083" w14:textId="77777777" w:rsidR="00401065" w:rsidRDefault="00401065" w:rsidP="00401065">
      <w:pPr>
        <w:pStyle w:val="B1"/>
      </w:pPr>
      <w:r>
        <w:t xml:space="preserve">- </w:t>
      </w:r>
      <w:r>
        <w:tab/>
        <w:t xml:space="preserve">CONNECT-Ethernet as described in IETF WG Internet Draft </w:t>
      </w:r>
      <w:r w:rsidRPr="00401065">
        <w:t>draft-ietf-masque-connect-ethernet</w:t>
      </w:r>
      <w:r>
        <w:t xml:space="preserve"> [</w:t>
      </w:r>
      <w:r w:rsidRPr="00401065">
        <w:rPr>
          <w:highlight w:val="yellow"/>
        </w:rPr>
        <w:t>x</w:t>
      </w:r>
      <w:r w:rsidR="00EC5307" w:rsidRPr="00EC5307">
        <w:rPr>
          <w:highlight w:val="yellow"/>
        </w:rPr>
        <w:t>5</w:t>
      </w:r>
      <w:r>
        <w:t>]. This I-D describes how to proxy Ethernet frames in HTTP.</w:t>
      </w:r>
    </w:p>
    <w:p w14:paraId="552ACEFF" w14:textId="06137C5D" w:rsidR="005A6504" w:rsidRDefault="00596BE5" w:rsidP="00A36F4F">
      <w:pPr>
        <w:pStyle w:val="NO"/>
        <w:rPr>
          <w:ins w:id="47" w:author="Ericsson User3" w:date="2024-02-28T18:05:00Z"/>
        </w:rPr>
      </w:pPr>
      <w:r>
        <w:t>NOTE</w:t>
      </w:r>
      <w:r w:rsidR="005A6504" w:rsidRPr="00DE1361">
        <w:t>:</w:t>
      </w:r>
      <w:r w:rsidR="005A6504" w:rsidRPr="00DE1361">
        <w:tab/>
      </w:r>
      <w:r>
        <w:t xml:space="preserve">The use of </w:t>
      </w:r>
      <w:r w:rsidR="005A6504">
        <w:t xml:space="preserve">the IETF solutions for TCP proxying and Ethernet </w:t>
      </w:r>
      <w:r w:rsidR="005A6504" w:rsidRPr="00DE1361">
        <w:t xml:space="preserve">proxying </w:t>
      </w:r>
      <w:r w:rsidR="00FD0BE1">
        <w:t xml:space="preserve">is dependent on the IETF drafts being </w:t>
      </w:r>
      <w:r w:rsidR="00610B92">
        <w:t>stable</w:t>
      </w:r>
      <w:r w:rsidR="00610B92" w:rsidRPr="00DE1361">
        <w:t xml:space="preserve"> </w:t>
      </w:r>
      <w:r w:rsidR="005A6504" w:rsidRPr="00DE1361">
        <w:t>in time for Rel-1</w:t>
      </w:r>
      <w:r w:rsidR="005A6504">
        <w:t>9</w:t>
      </w:r>
      <w:r w:rsidR="005A6504" w:rsidRPr="00DE1361">
        <w:t>.</w:t>
      </w:r>
    </w:p>
    <w:p w14:paraId="2C97E202" w14:textId="473B1C86" w:rsidR="009D43E7" w:rsidRDefault="009D43E7" w:rsidP="009D43E7">
      <w:pPr>
        <w:pStyle w:val="Heading4"/>
        <w:rPr>
          <w:ins w:id="48" w:author="Ericsson User3" w:date="2024-02-28T18:08:00Z"/>
        </w:rPr>
      </w:pPr>
      <w:ins w:id="49" w:author="Ericsson User3" w:date="2024-02-28T18:05:00Z">
        <w:r>
          <w:t xml:space="preserve">6.2.Y.2 </w:t>
        </w:r>
        <w:r>
          <w:tab/>
        </w:r>
      </w:ins>
      <w:ins w:id="50" w:author="Ericsson User3" w:date="2024-02-28T18:08:00Z">
        <w:r w:rsidR="00AD43BC">
          <w:t>HTTP CONNECT methods</w:t>
        </w:r>
      </w:ins>
    </w:p>
    <w:p w14:paraId="6962B5ED" w14:textId="78E426F1" w:rsidR="003D4FCC" w:rsidRDefault="003D4FCC">
      <w:pPr>
        <w:pStyle w:val="B1"/>
        <w:rPr>
          <w:ins w:id="51" w:author="Ericsson User3" w:date="2024-02-28T18:10:00Z"/>
        </w:rPr>
        <w:pPrChange w:id="52" w:author="Ericsson User3" w:date="2024-02-28T20:58:00Z">
          <w:pPr/>
        </w:pPrChange>
      </w:pPr>
      <w:ins w:id="53" w:author="Ericsson User3" w:date="2024-02-28T18:10:00Z">
        <w:r>
          <w:t xml:space="preserve">Proxy UDP </w:t>
        </w:r>
      </w:ins>
      <w:ins w:id="54" w:author="Ericsson User3" w:date="2024-02-28T18:13:00Z">
        <w:r w:rsidR="00EB7932">
          <w:t>(connect-</w:t>
        </w:r>
      </w:ins>
      <w:proofErr w:type="spellStart"/>
      <w:ins w:id="55" w:author="Ericsson User3" w:date="2024-02-28T18:14:00Z">
        <w:r w:rsidR="00EB7932">
          <w:t>udp</w:t>
        </w:r>
        <w:proofErr w:type="spellEnd"/>
        <w:r w:rsidR="00EB7932">
          <w:t>)</w:t>
        </w:r>
      </w:ins>
      <w:ins w:id="56" w:author="Ericsson User3" w:date="2024-02-28T18:10:00Z">
        <w:r>
          <w:t>:</w:t>
        </w:r>
      </w:ins>
    </w:p>
    <w:p w14:paraId="2B216B83" w14:textId="5041CA41" w:rsidR="00AD43BC" w:rsidRDefault="001F349B">
      <w:pPr>
        <w:pStyle w:val="B2"/>
        <w:rPr>
          <w:ins w:id="57" w:author="Ericsson User3" w:date="2024-02-28T18:12:00Z"/>
        </w:rPr>
        <w:pPrChange w:id="58" w:author="Ericsson User3" w:date="2024-02-28T20:58:00Z">
          <w:pPr/>
        </w:pPrChange>
      </w:pPr>
      <w:ins w:id="59" w:author="Ericsson User3" w:date="2024-02-28T20:58:00Z">
        <w:r>
          <w:t xml:space="preserve">- </w:t>
        </w:r>
        <w:r>
          <w:tab/>
        </w:r>
      </w:ins>
      <w:ins w:id="60" w:author="Ericsson User3" w:date="2024-02-28T18:10:00Z">
        <w:r w:rsidR="003D4FCC">
          <w:t>Proxying of UDP traffic is based on RFC</w:t>
        </w:r>
      </w:ins>
      <w:ins w:id="61" w:author="Ericsson User3" w:date="2024-02-28T20:59:00Z">
        <w:r>
          <w:t xml:space="preserve"> </w:t>
        </w:r>
      </w:ins>
      <w:ins w:id="62" w:author="Ericsson User3" w:date="2024-02-28T18:10:00Z">
        <w:r w:rsidR="003D4FCC">
          <w:t>9298 [</w:t>
        </w:r>
      </w:ins>
      <w:ins w:id="63" w:author="Ericsson User3" w:date="2024-02-28T20:59:00Z">
        <w:r w:rsidRPr="001F349B">
          <w:rPr>
            <w:highlight w:val="yellow"/>
            <w:rPrChange w:id="64" w:author="Ericsson User3" w:date="2024-02-28T20:59:00Z">
              <w:rPr/>
            </w:rPrChange>
          </w:rPr>
          <w:t>x1</w:t>
        </w:r>
      </w:ins>
      <w:ins w:id="65" w:author="Ericsson User3" w:date="2024-02-28T18:10:00Z">
        <w:r w:rsidR="003D4FCC">
          <w:t>]</w:t>
        </w:r>
      </w:ins>
      <w:ins w:id="66" w:author="Ericsson User3" w:date="2024-02-28T18:11:00Z">
        <w:r w:rsidR="003D4FCC">
          <w:t xml:space="preserve"> supporting </w:t>
        </w:r>
      </w:ins>
      <w:ins w:id="67" w:author="Ericsson User3" w:date="2024-02-28T18:10:00Z">
        <w:r w:rsidR="003D4FCC">
          <w:t xml:space="preserve">proxy </w:t>
        </w:r>
      </w:ins>
      <w:ins w:id="68" w:author="Ericsson User3" w:date="2024-02-28T18:11:00Z">
        <w:r w:rsidR="003D4FCC">
          <w:t xml:space="preserve">of </w:t>
        </w:r>
      </w:ins>
      <w:ins w:id="69" w:author="Ericsson User3" w:date="2024-02-28T18:10:00Z">
        <w:r w:rsidR="003D4FCC">
          <w:t xml:space="preserve">UDP </w:t>
        </w:r>
      </w:ins>
      <w:ins w:id="70" w:author="Ericsson User3" w:date="2024-02-28T18:11:00Z">
        <w:r w:rsidR="003D4FCC">
          <w:t xml:space="preserve">traffic </w:t>
        </w:r>
      </w:ins>
      <w:ins w:id="71" w:author="Ericsson User3" w:date="2024-02-28T18:10:00Z">
        <w:r w:rsidR="003D4FCC">
          <w:t xml:space="preserve">in HTTP/3. </w:t>
        </w:r>
      </w:ins>
      <w:ins w:id="72" w:author="Ericsson User3" w:date="2024-02-28T18:11:00Z">
        <w:r w:rsidR="003D4FCC">
          <w:t xml:space="preserve">The </w:t>
        </w:r>
      </w:ins>
      <w:ins w:id="73" w:author="Ericsson User3" w:date="2024-02-28T18:10:00Z">
        <w:r w:rsidR="003D4FCC">
          <w:t>UDP Proxying Payload contains the payload of a UDP packet</w:t>
        </w:r>
      </w:ins>
      <w:ins w:id="74" w:author="Ericsson User3" w:date="2024-02-28T18:12:00Z">
        <w:r w:rsidR="002F3AF0">
          <w:t xml:space="preserve">. The proxied UDP payload is </w:t>
        </w:r>
      </w:ins>
      <w:ins w:id="75" w:author="Ericsson User3" w:date="2024-02-28T18:10:00Z">
        <w:r w:rsidR="003D4FCC">
          <w:t xml:space="preserve">encapsulated in HTTP/3 </w:t>
        </w:r>
      </w:ins>
      <w:ins w:id="76" w:author="Ericsson User3" w:date="2024-02-28T21:05:00Z">
        <w:r w:rsidR="00857A6F">
          <w:t>d</w:t>
        </w:r>
      </w:ins>
      <w:ins w:id="77" w:author="Ericsson User3" w:date="2024-02-28T18:10:00Z">
        <w:r w:rsidR="003D4FCC">
          <w:t>atagram</w:t>
        </w:r>
      </w:ins>
      <w:ins w:id="78" w:author="Ericsson User3" w:date="2024-02-28T18:12:00Z">
        <w:r w:rsidR="002F3AF0">
          <w:t>s</w:t>
        </w:r>
      </w:ins>
      <w:ins w:id="79" w:author="Ericsson User3" w:date="2024-02-28T21:00:00Z">
        <w:r w:rsidR="00364546">
          <w:t xml:space="preserve"> [</w:t>
        </w:r>
        <w:r w:rsidR="00364546" w:rsidRPr="00364546">
          <w:rPr>
            <w:highlight w:val="yellow"/>
            <w:rPrChange w:id="80" w:author="Ericsson User3" w:date="2024-02-28T21:00:00Z">
              <w:rPr/>
            </w:rPrChange>
          </w:rPr>
          <w:t>x6</w:t>
        </w:r>
        <w:r w:rsidR="00364546">
          <w:t>]</w:t>
        </w:r>
      </w:ins>
      <w:ins w:id="81" w:author="Ericsson User3" w:date="2024-02-28T18:10:00Z">
        <w:r w:rsidR="003D4FCC">
          <w:t>.</w:t>
        </w:r>
      </w:ins>
    </w:p>
    <w:p w14:paraId="17BA82AE" w14:textId="6A95921C" w:rsidR="009D0CA9" w:rsidRDefault="009D0CA9">
      <w:pPr>
        <w:pStyle w:val="B1"/>
        <w:rPr>
          <w:ins w:id="82" w:author="Ericsson User3" w:date="2024-02-28T20:49:00Z"/>
        </w:rPr>
        <w:pPrChange w:id="83" w:author="Ericsson User3" w:date="2024-02-28T20:58:00Z">
          <w:pPr/>
        </w:pPrChange>
      </w:pPr>
      <w:ins w:id="84" w:author="Ericsson User3" w:date="2024-02-28T20:49:00Z">
        <w:r>
          <w:t>Proxy TCP (connect</w:t>
        </w:r>
      </w:ins>
      <w:ins w:id="85" w:author="Ericsson User3" w:date="2024-02-28T20:53:00Z">
        <w:r w:rsidR="008C31B8">
          <w:t>-</w:t>
        </w:r>
      </w:ins>
      <w:proofErr w:type="spellStart"/>
      <w:ins w:id="86" w:author="Ericsson User3" w:date="2024-02-28T20:49:00Z">
        <w:r>
          <w:t>tcp</w:t>
        </w:r>
        <w:proofErr w:type="spellEnd"/>
        <w:r>
          <w:t>):</w:t>
        </w:r>
      </w:ins>
    </w:p>
    <w:p w14:paraId="7AC5376D" w14:textId="40A6EF69" w:rsidR="009D0CA9" w:rsidRDefault="001F349B">
      <w:pPr>
        <w:pStyle w:val="B2"/>
        <w:rPr>
          <w:ins w:id="87" w:author="Ericsson User3" w:date="2024-02-28T20:49:00Z"/>
        </w:rPr>
        <w:pPrChange w:id="88" w:author="Ericsson User3" w:date="2024-02-28T20:58:00Z">
          <w:pPr/>
        </w:pPrChange>
      </w:pPr>
      <w:ins w:id="89" w:author="Ericsson User3" w:date="2024-02-28T20:58:00Z">
        <w:r>
          <w:t xml:space="preserve">- </w:t>
        </w:r>
        <w:r>
          <w:tab/>
        </w:r>
      </w:ins>
      <w:ins w:id="90" w:author="Ericsson User3" w:date="2024-02-28T20:51:00Z">
        <w:r w:rsidR="007C0552" w:rsidRPr="007C0552">
          <w:t>draft-</w:t>
        </w:r>
        <w:proofErr w:type="spellStart"/>
        <w:r w:rsidR="007C0552" w:rsidRPr="007C0552">
          <w:t>ietf</w:t>
        </w:r>
        <w:proofErr w:type="spellEnd"/>
        <w:r w:rsidR="007C0552" w:rsidRPr="007C0552">
          <w:t>-</w:t>
        </w:r>
        <w:proofErr w:type="spellStart"/>
        <w:r w:rsidR="007C0552" w:rsidRPr="007C0552">
          <w:t>httpbis</w:t>
        </w:r>
        <w:proofErr w:type="spellEnd"/>
        <w:r w:rsidR="007C0552" w:rsidRPr="007C0552">
          <w:t>-connect-</w:t>
        </w:r>
        <w:proofErr w:type="spellStart"/>
        <w:r w:rsidR="007C0552" w:rsidRPr="007C0552">
          <w:t>tcp</w:t>
        </w:r>
        <w:proofErr w:type="spellEnd"/>
        <w:r w:rsidR="007C0552">
          <w:t xml:space="preserve"> [</w:t>
        </w:r>
      </w:ins>
      <w:ins w:id="91" w:author="Ericsson User3" w:date="2024-02-28T20:59:00Z">
        <w:r w:rsidR="00492346" w:rsidRPr="00492346">
          <w:rPr>
            <w:highlight w:val="yellow"/>
            <w:rPrChange w:id="92" w:author="Ericsson User3" w:date="2024-02-28T20:59:00Z">
              <w:rPr/>
            </w:rPrChange>
          </w:rPr>
          <w:t>x4</w:t>
        </w:r>
      </w:ins>
      <w:ins w:id="93" w:author="Ericsson User3" w:date="2024-02-28T20:51:00Z">
        <w:r w:rsidR="007C0552">
          <w:t>]</w:t>
        </w:r>
        <w:r w:rsidR="007C0552" w:rsidRPr="007C0552">
          <w:t xml:space="preserve"> defines an updated HTTP CONNECT </w:t>
        </w:r>
      </w:ins>
      <w:ins w:id="94" w:author="Ericsson User3" w:date="2024-02-28T21:12:00Z">
        <w:r w:rsidR="00D6148B">
          <w:t xml:space="preserve">method </w:t>
        </w:r>
      </w:ins>
      <w:ins w:id="95" w:author="Ericsson User3" w:date="2024-02-28T20:51:00Z">
        <w:r w:rsidR="007C0552" w:rsidRPr="007C0552">
          <w:t xml:space="preserve">for TCP based on a similar approach as </w:t>
        </w:r>
        <w:r w:rsidR="007C0552">
          <w:t>connect-</w:t>
        </w:r>
        <w:proofErr w:type="spellStart"/>
        <w:r w:rsidR="007C0552">
          <w:t>udp</w:t>
        </w:r>
        <w:proofErr w:type="spellEnd"/>
        <w:r w:rsidR="007C0552" w:rsidRPr="007C0552">
          <w:t>.</w:t>
        </w:r>
        <w:r w:rsidR="000711E1" w:rsidRPr="000711E1">
          <w:t xml:space="preserve"> </w:t>
        </w:r>
        <w:r w:rsidR="000711E1">
          <w:t xml:space="preserve">The TCP Proxying Payload contains the payload of a </w:t>
        </w:r>
      </w:ins>
      <w:ins w:id="96" w:author="Ericsson User3" w:date="2024-02-28T20:52:00Z">
        <w:r w:rsidR="000711E1">
          <w:t>TCP</w:t>
        </w:r>
      </w:ins>
      <w:ins w:id="97" w:author="Ericsson User3" w:date="2024-02-28T20:51:00Z">
        <w:r w:rsidR="000711E1">
          <w:t xml:space="preserve"> packet.</w:t>
        </w:r>
      </w:ins>
      <w:ins w:id="98" w:author="Ericsson User3" w:date="2024-02-28T20:52:00Z">
        <w:r w:rsidR="000711E1">
          <w:t xml:space="preserve"> HTTP/3 datagram format is not required since TCP is a stream</w:t>
        </w:r>
      </w:ins>
      <w:ins w:id="99" w:author="Ericsson User3" w:date="2024-02-28T20:54:00Z">
        <w:r w:rsidR="008D2023">
          <w:t>-</w:t>
        </w:r>
      </w:ins>
      <w:ins w:id="100" w:author="Ericsson User3" w:date="2024-02-28T20:52:00Z">
        <w:r w:rsidR="000711E1">
          <w:t xml:space="preserve">based protocol </w:t>
        </w:r>
        <w:r w:rsidR="008C31B8">
          <w:t xml:space="preserve">and the MPQUIC </w:t>
        </w:r>
        <w:r w:rsidR="008C31B8" w:rsidRPr="008C31B8">
          <w:t>proxy reads bytes from</w:t>
        </w:r>
      </w:ins>
      <w:ins w:id="101" w:author="Ericsson User3" w:date="2024-02-28T21:12:00Z">
        <w:r w:rsidR="00D6148B">
          <w:t xml:space="preserve"> the</w:t>
        </w:r>
      </w:ins>
      <w:ins w:id="102" w:author="Ericsson User3" w:date="2024-02-28T20:52:00Z">
        <w:r w:rsidR="008C31B8" w:rsidRPr="008C31B8">
          <w:t xml:space="preserve"> incoming stream and inserts into the outgoing stream</w:t>
        </w:r>
        <w:r w:rsidR="008C31B8">
          <w:t>.</w:t>
        </w:r>
      </w:ins>
    </w:p>
    <w:p w14:paraId="6E3BC6F1" w14:textId="0F195D10" w:rsidR="002F3AF0" w:rsidRDefault="00A76D31">
      <w:pPr>
        <w:pStyle w:val="B1"/>
        <w:rPr>
          <w:ins w:id="103" w:author="Ericsson User3" w:date="2024-02-28T18:13:00Z"/>
        </w:rPr>
        <w:pPrChange w:id="104" w:author="Ericsson User3" w:date="2024-02-28T20:58:00Z">
          <w:pPr/>
        </w:pPrChange>
      </w:pPr>
      <w:ins w:id="105" w:author="Ericsson User3" w:date="2024-02-28T18:13:00Z">
        <w:r>
          <w:t xml:space="preserve">Proxy IP </w:t>
        </w:r>
        <w:r w:rsidR="00EB7932">
          <w:t>(connect-</w:t>
        </w:r>
        <w:proofErr w:type="spellStart"/>
        <w:r w:rsidR="00EB7932">
          <w:t>ip</w:t>
        </w:r>
        <w:proofErr w:type="spellEnd"/>
        <w:r w:rsidR="00EB7932">
          <w:t>)</w:t>
        </w:r>
      </w:ins>
    </w:p>
    <w:p w14:paraId="36BF722B" w14:textId="0430BC9F" w:rsidR="009D0CA9" w:rsidRDefault="001F349B">
      <w:pPr>
        <w:pStyle w:val="B2"/>
        <w:rPr>
          <w:ins w:id="106" w:author="Ericsson User3" w:date="2024-02-28T20:49:00Z"/>
        </w:rPr>
        <w:pPrChange w:id="107" w:author="Ericsson User3" w:date="2024-02-28T20:58:00Z">
          <w:pPr/>
        </w:pPrChange>
      </w:pPr>
      <w:ins w:id="108" w:author="Ericsson User3" w:date="2024-02-28T20:58:00Z">
        <w:r>
          <w:t xml:space="preserve">- </w:t>
        </w:r>
        <w:r>
          <w:tab/>
        </w:r>
      </w:ins>
      <w:ins w:id="109" w:author="Ericsson User3" w:date="2024-02-28T18:13:00Z">
        <w:r w:rsidR="000D03D0">
          <w:t>RFC 9484 [</w:t>
        </w:r>
      </w:ins>
      <w:ins w:id="110" w:author="Ericsson User3" w:date="2024-02-28T20:59:00Z">
        <w:r w:rsidR="00492346" w:rsidRPr="00492346">
          <w:rPr>
            <w:highlight w:val="yellow"/>
            <w:rPrChange w:id="111" w:author="Ericsson User3" w:date="2024-02-28T20:59:00Z">
              <w:rPr/>
            </w:rPrChange>
          </w:rPr>
          <w:t>x3</w:t>
        </w:r>
      </w:ins>
      <w:ins w:id="112" w:author="Ericsson User3" w:date="2024-02-28T18:13:00Z">
        <w:r w:rsidR="000D03D0">
          <w:t xml:space="preserve">] allows </w:t>
        </w:r>
      </w:ins>
      <w:ins w:id="113" w:author="Ericsson User3" w:date="2024-02-28T21:05:00Z">
        <w:r w:rsidR="00857A6F">
          <w:t>proxying of</w:t>
        </w:r>
      </w:ins>
      <w:ins w:id="114" w:author="Ericsson User3" w:date="2024-02-28T18:13:00Z">
        <w:r w:rsidR="000D03D0" w:rsidRPr="007B5605">
          <w:t xml:space="preserve"> arbitrary IP packets. It allows an HTTP client to create an IP tunnel through an HTTP</w:t>
        </w:r>
        <w:r w:rsidR="000D03D0">
          <w:t>/3</w:t>
        </w:r>
        <w:r w:rsidR="000D03D0" w:rsidRPr="007B5605">
          <w:t xml:space="preserve"> server that acts as an IP proxy.</w:t>
        </w:r>
      </w:ins>
      <w:ins w:id="115" w:author="Ericsson User3" w:date="2024-02-28T20:49:00Z">
        <w:r w:rsidR="009D0CA9" w:rsidRPr="009D0CA9">
          <w:t xml:space="preserve"> </w:t>
        </w:r>
        <w:r w:rsidR="009D0CA9">
          <w:t xml:space="preserve">The proxied IP packets, including the IP header, are encapsulated in HTTP/3 </w:t>
        </w:r>
      </w:ins>
      <w:ins w:id="116" w:author="Ericsson User3" w:date="2024-02-28T21:05:00Z">
        <w:r w:rsidR="00857A6F">
          <w:t>d</w:t>
        </w:r>
      </w:ins>
      <w:ins w:id="117" w:author="Ericsson User3" w:date="2024-02-28T20:49:00Z">
        <w:r w:rsidR="009D0CA9">
          <w:t>atagrams</w:t>
        </w:r>
      </w:ins>
      <w:ins w:id="118" w:author="Ericsson User3" w:date="2024-02-28T21:00:00Z">
        <w:r w:rsidR="00364546">
          <w:t xml:space="preserve"> [</w:t>
        </w:r>
        <w:r w:rsidR="00364546" w:rsidRPr="00364546">
          <w:rPr>
            <w:highlight w:val="yellow"/>
            <w:rPrChange w:id="119" w:author="Ericsson User3" w:date="2024-02-28T21:00:00Z">
              <w:rPr/>
            </w:rPrChange>
          </w:rPr>
          <w:t>x6</w:t>
        </w:r>
        <w:r w:rsidR="00364546">
          <w:t>].</w:t>
        </w:r>
      </w:ins>
    </w:p>
    <w:p w14:paraId="4B8D6181" w14:textId="4F165144" w:rsidR="009D0CA9" w:rsidRDefault="008C31B8">
      <w:pPr>
        <w:pStyle w:val="B1"/>
        <w:rPr>
          <w:ins w:id="120" w:author="Ericsson User3" w:date="2024-02-28T20:53:00Z"/>
        </w:rPr>
        <w:pPrChange w:id="121" w:author="Ericsson User3" w:date="2024-02-28T20:58:00Z">
          <w:pPr/>
        </w:pPrChange>
      </w:pPr>
      <w:ins w:id="122" w:author="Ericsson User3" w:date="2024-02-28T20:53:00Z">
        <w:r>
          <w:t>Proxy Ethernet (connect-ethernet):</w:t>
        </w:r>
      </w:ins>
    </w:p>
    <w:p w14:paraId="24941593" w14:textId="418DCF3F" w:rsidR="00830783" w:rsidRDefault="001F349B">
      <w:pPr>
        <w:pStyle w:val="B2"/>
        <w:rPr>
          <w:ins w:id="123" w:author="Ericsson User3" w:date="2024-02-28T20:57:00Z"/>
        </w:rPr>
        <w:pPrChange w:id="124" w:author="Ericsson User3" w:date="2024-02-28T20:58:00Z">
          <w:pPr/>
        </w:pPrChange>
      </w:pPr>
      <w:ins w:id="125" w:author="Ericsson User3" w:date="2024-02-28T20:58:00Z">
        <w:r>
          <w:t xml:space="preserve">- </w:t>
        </w:r>
        <w:r>
          <w:tab/>
        </w:r>
      </w:ins>
      <w:ins w:id="126" w:author="Ericsson User3" w:date="2024-02-28T20:54:00Z">
        <w:r w:rsidR="00465548">
          <w:t>draft-</w:t>
        </w:r>
        <w:proofErr w:type="spellStart"/>
        <w:r w:rsidR="00465548">
          <w:t>ietf</w:t>
        </w:r>
        <w:proofErr w:type="spellEnd"/>
        <w:r w:rsidR="00465548">
          <w:t>-masque-connect-ethernet [</w:t>
        </w:r>
      </w:ins>
      <w:ins w:id="127" w:author="Ericsson User3" w:date="2024-02-28T20:59:00Z">
        <w:r w:rsidR="00492346" w:rsidRPr="00492346">
          <w:rPr>
            <w:highlight w:val="yellow"/>
            <w:rPrChange w:id="128" w:author="Ericsson User3" w:date="2024-02-28T20:59:00Z">
              <w:rPr/>
            </w:rPrChange>
          </w:rPr>
          <w:t>x5</w:t>
        </w:r>
      </w:ins>
      <w:ins w:id="129" w:author="Ericsson User3" w:date="2024-02-28T20:54:00Z">
        <w:r w:rsidR="00465548">
          <w:t xml:space="preserve">], describes proxying </w:t>
        </w:r>
      </w:ins>
      <w:ins w:id="130" w:author="Ericsson User3" w:date="2024-02-28T20:55:00Z">
        <w:r w:rsidR="008D2023">
          <w:t xml:space="preserve">of </w:t>
        </w:r>
      </w:ins>
      <w:ins w:id="131" w:author="Ericsson User3" w:date="2024-02-28T20:54:00Z">
        <w:r w:rsidR="00465548">
          <w:t>Ethernet frames</w:t>
        </w:r>
      </w:ins>
      <w:ins w:id="132" w:author="Ericsson User3" w:date="2024-02-28T20:55:00Z">
        <w:r w:rsidR="008D2023">
          <w:t xml:space="preserve"> </w:t>
        </w:r>
      </w:ins>
      <w:ins w:id="133" w:author="Ericsson User3" w:date="2024-02-28T20:54:00Z">
        <w:r w:rsidR="00465548">
          <w:t>over HTTP</w:t>
        </w:r>
      </w:ins>
      <w:ins w:id="134" w:author="Ericsson User3" w:date="2024-02-28T20:55:00Z">
        <w:r w:rsidR="008D2023">
          <w:t>/3</w:t>
        </w:r>
      </w:ins>
      <w:ins w:id="135" w:author="Ericsson User3" w:date="2024-02-28T20:54:00Z">
        <w:r w:rsidR="00465548">
          <w:t>.</w:t>
        </w:r>
      </w:ins>
      <w:ins w:id="136" w:author="Ericsson User3" w:date="2024-02-28T20:55:00Z">
        <w:r w:rsidR="008D2023">
          <w:t xml:space="preserve"> </w:t>
        </w:r>
      </w:ins>
      <w:ins w:id="137" w:author="Ericsson User3" w:date="2024-02-28T20:57:00Z">
        <w:r w:rsidR="00830783">
          <w:t xml:space="preserve">The proxied Ethernet frames are encapsulated in HTTP/3 </w:t>
        </w:r>
      </w:ins>
      <w:ins w:id="138" w:author="Ericsson User3" w:date="2024-02-28T21:05:00Z">
        <w:r w:rsidR="00857A6F">
          <w:t>d</w:t>
        </w:r>
      </w:ins>
      <w:ins w:id="139" w:author="Ericsson User3" w:date="2024-02-28T20:57:00Z">
        <w:r w:rsidR="00830783">
          <w:t>atagrams</w:t>
        </w:r>
      </w:ins>
      <w:ins w:id="140" w:author="Ericsson User3" w:date="2024-02-28T21:00:00Z">
        <w:r w:rsidR="00364546">
          <w:t xml:space="preserve"> [</w:t>
        </w:r>
        <w:r w:rsidR="00364546" w:rsidRPr="00364546">
          <w:rPr>
            <w:highlight w:val="yellow"/>
            <w:rPrChange w:id="141" w:author="Ericsson User3" w:date="2024-02-28T21:01:00Z">
              <w:rPr/>
            </w:rPrChange>
          </w:rPr>
          <w:t>x6</w:t>
        </w:r>
      </w:ins>
      <w:ins w:id="142" w:author="Ericsson User3" w:date="2024-02-28T21:01:00Z">
        <w:r w:rsidR="00364546">
          <w:t>]</w:t>
        </w:r>
      </w:ins>
      <w:ins w:id="143" w:author="Ericsson User3" w:date="2024-02-28T20:57:00Z">
        <w:r w:rsidR="00830783">
          <w:t>.</w:t>
        </w:r>
      </w:ins>
    </w:p>
    <w:p w14:paraId="175705FD" w14:textId="600C74D4" w:rsidR="008C31B8" w:rsidRDefault="008C31B8" w:rsidP="00465548">
      <w:pPr>
        <w:rPr>
          <w:ins w:id="144" w:author="Ericsson User3" w:date="2024-02-28T20:49:00Z"/>
        </w:rPr>
      </w:pPr>
    </w:p>
    <w:p w14:paraId="5BA77E6B" w14:textId="77777777" w:rsidR="006D3D21" w:rsidRDefault="006D3D21" w:rsidP="006D3D21">
      <w:pPr>
        <w:spacing w:after="0"/>
        <w:rPr>
          <w:ins w:id="145" w:author="Ericsson User3" w:date="2024-02-28T20:56:00Z"/>
        </w:rPr>
      </w:pPr>
    </w:p>
    <w:p w14:paraId="6CC18B42" w14:textId="77777777" w:rsidR="006D3D21" w:rsidRPr="007578E3" w:rsidRDefault="006D3D21" w:rsidP="006D3D21">
      <w:pPr>
        <w:rPr>
          <w:ins w:id="146" w:author="Ericsson User3" w:date="2024-02-28T20:56:00Z"/>
        </w:rPr>
      </w:pPr>
    </w:p>
    <w:p w14:paraId="7B28DD32" w14:textId="698B9B15" w:rsidR="00A76D31" w:rsidRPr="00AD43BC" w:rsidRDefault="00A76D31">
      <w:pPr>
        <w:pPrChange w:id="147" w:author="Ericsson User3" w:date="2024-02-28T18:08:00Z">
          <w:pPr>
            <w:pStyle w:val="NO"/>
          </w:pPr>
        </w:pPrChange>
      </w:pPr>
    </w:p>
    <w:p w14:paraId="6653F383" w14:textId="77777777" w:rsidR="00BB0EDB" w:rsidRPr="00A36F4F" w:rsidRDefault="00BB0EDB" w:rsidP="00BB0EDB">
      <w:pPr>
        <w:pStyle w:val="Heading4"/>
        <w:rPr>
          <w:lang w:val="fr-FR"/>
        </w:rPr>
      </w:pPr>
      <w:r w:rsidRPr="00A36F4F">
        <w:rPr>
          <w:lang w:val="fr-FR"/>
        </w:rPr>
        <w:t>6.</w:t>
      </w:r>
      <w:proofErr w:type="gramStart"/>
      <w:r w:rsidRPr="00A36F4F">
        <w:rPr>
          <w:lang w:val="fr-FR"/>
        </w:rPr>
        <w:t>2.Y.</w:t>
      </w:r>
      <w:proofErr w:type="gramEnd"/>
      <w:r w:rsidRPr="00A36F4F">
        <w:rPr>
          <w:lang w:val="fr-FR"/>
        </w:rPr>
        <w:t>2</w:t>
      </w:r>
      <w:r w:rsidRPr="00A36F4F">
        <w:rPr>
          <w:lang w:val="fr-FR"/>
        </w:rPr>
        <w:tab/>
        <w:t>Procedures</w:t>
      </w:r>
    </w:p>
    <w:p w14:paraId="3DB1D17D" w14:textId="77777777" w:rsidR="001E026D" w:rsidRPr="00A36F4F" w:rsidRDefault="001E026D" w:rsidP="001E026D">
      <w:pPr>
        <w:pStyle w:val="Heading5"/>
        <w:rPr>
          <w:lang w:val="fr-FR"/>
        </w:rPr>
      </w:pPr>
      <w:r w:rsidRPr="00A36F4F">
        <w:rPr>
          <w:lang w:val="fr-FR"/>
        </w:rPr>
        <w:t xml:space="preserve">6.2.Y.2.1 </w:t>
      </w:r>
      <w:r w:rsidRPr="00A36F4F">
        <w:rPr>
          <w:lang w:val="fr-FR"/>
        </w:rPr>
        <w:tab/>
        <w:t>MA PDU Session Establishment</w:t>
      </w:r>
    </w:p>
    <w:p w14:paraId="69BE8DA3" w14:textId="19D8E380" w:rsidR="00BB0EDB" w:rsidRDefault="00F21606" w:rsidP="00E640C5">
      <w:pPr>
        <w:pStyle w:val="TH"/>
        <w:rPr>
          <w:noProof/>
        </w:rPr>
      </w:pPr>
      <w:r>
        <w:rPr>
          <w:noProof/>
        </w:rPr>
        <w:object w:dxaOrig="15261" w:dyaOrig="8811" w14:anchorId="096E0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58pt" o:ole="">
            <v:imagedata r:id="rId11" o:title=""/>
          </v:shape>
          <o:OLEObject Type="Embed" ProgID="Visio.Drawing.15" ShapeID="_x0000_i1025" DrawAspect="Content" ObjectID="_1770699240" r:id="rId12"/>
        </w:object>
      </w:r>
    </w:p>
    <w:p w14:paraId="4E4C8F44" w14:textId="77777777" w:rsidR="00E640C5" w:rsidRPr="00A36F4F" w:rsidRDefault="00E640C5" w:rsidP="00E640C5">
      <w:pPr>
        <w:pStyle w:val="TF"/>
        <w:rPr>
          <w:noProof/>
          <w:lang w:val="fr-FR"/>
        </w:rPr>
      </w:pPr>
      <w:r w:rsidRPr="00A36F4F">
        <w:rPr>
          <w:noProof/>
          <w:lang w:val="fr-FR"/>
        </w:rPr>
        <w:t>Figure 6.2.Y.2-1. PDU Session Establishment</w:t>
      </w:r>
    </w:p>
    <w:p w14:paraId="6A20F081" w14:textId="36B71EDB" w:rsidR="00E640C5" w:rsidRPr="002D7427" w:rsidRDefault="00E640C5" w:rsidP="00E640C5">
      <w:pPr>
        <w:pStyle w:val="B1"/>
      </w:pPr>
      <w:r w:rsidRPr="00A36F4F">
        <w:rPr>
          <w:lang w:val="fr-FR"/>
        </w:rPr>
        <w:t xml:space="preserve">1. </w:t>
      </w:r>
      <w:r w:rsidRPr="00A36F4F">
        <w:rPr>
          <w:lang w:val="fr-FR"/>
        </w:rPr>
        <w:tab/>
      </w:r>
      <w:r>
        <w:t xml:space="preserve">The UE sends a PDU Session Establishment Request message and includes the </w:t>
      </w:r>
      <w:r w:rsidR="00F54566">
        <w:t xml:space="preserve">ATSSS capabilities as per rel-18. In addition, if the UE supports </w:t>
      </w:r>
      <w:r w:rsidR="00F54566" w:rsidRPr="005F564C">
        <w:t xml:space="preserve">MPQUIC </w:t>
      </w:r>
      <w:del w:id="148" w:author="Ericsson User" w:date="2024-02-27T13:27:00Z">
        <w:r w:rsidR="00F54566" w:rsidRPr="005F564C" w:rsidDel="00B30040">
          <w:delText xml:space="preserve">and </w:delText>
        </w:r>
      </w:del>
      <w:ins w:id="149" w:author="Ericsson User" w:date="2024-02-27T13:27:00Z">
        <w:r w:rsidR="00B30040">
          <w:t>with</w:t>
        </w:r>
        <w:r w:rsidR="00B30040" w:rsidRPr="005F564C">
          <w:t xml:space="preserve"> </w:t>
        </w:r>
      </w:ins>
      <w:r w:rsidR="00F54566" w:rsidRPr="005F564C">
        <w:t>other proxy protocols than connect-udp</w:t>
      </w:r>
      <w:r w:rsidR="005F564C">
        <w:t xml:space="preserve"> and in case of IP-based PDU Session types</w:t>
      </w:r>
      <w:r w:rsidR="00F54566" w:rsidRPr="005F564C">
        <w:t xml:space="preserve">, </w:t>
      </w:r>
      <w:r w:rsidR="00F54566" w:rsidRPr="002D7427">
        <w:t>the UE includes the supported MPQUIC proxy protocols (connect-</w:t>
      </w:r>
      <w:proofErr w:type="spellStart"/>
      <w:r w:rsidR="00F54566" w:rsidRPr="002D7427">
        <w:t>ip</w:t>
      </w:r>
      <w:proofErr w:type="spellEnd"/>
      <w:ins w:id="150" w:author="Ericsson User" w:date="2024-02-27T13:27:00Z">
        <w:r w:rsidR="00B30040">
          <w:t>, connect-</w:t>
        </w:r>
        <w:proofErr w:type="spellStart"/>
        <w:r w:rsidR="00B30040">
          <w:t>udp</w:t>
        </w:r>
      </w:ins>
      <w:proofErr w:type="spellEnd"/>
      <w:r w:rsidR="00F54566" w:rsidRPr="002D7427">
        <w:t xml:space="preserve"> and/or connect-</w:t>
      </w:r>
      <w:proofErr w:type="spellStart"/>
      <w:r w:rsidR="00F54566" w:rsidRPr="002D7427">
        <w:t>tcp</w:t>
      </w:r>
      <w:proofErr w:type="spellEnd"/>
      <w:r w:rsidR="00F54566" w:rsidRPr="002D7427">
        <w:t>)</w:t>
      </w:r>
      <w:r w:rsidR="005F564C">
        <w:t xml:space="preserve"> as part of the SM NAS message</w:t>
      </w:r>
      <w:r w:rsidR="00F54566" w:rsidRPr="002D7427">
        <w:t xml:space="preserve">. </w:t>
      </w:r>
    </w:p>
    <w:p w14:paraId="0CB765AD" w14:textId="64972CC4" w:rsidR="005F564C" w:rsidRPr="007B0CBF" w:rsidRDefault="00F54566" w:rsidP="002D7427">
      <w:pPr>
        <w:pStyle w:val="NO"/>
      </w:pPr>
      <w:r w:rsidRPr="007B0CBF">
        <w:t>NOTE</w:t>
      </w:r>
      <w:r w:rsidR="00E32AC9">
        <w:t xml:space="preserve"> 1</w:t>
      </w:r>
      <w:r w:rsidRPr="007B0CBF">
        <w:t xml:space="preserve">: </w:t>
      </w:r>
      <w:r w:rsidRPr="007B0CBF">
        <w:tab/>
      </w:r>
      <w:del w:id="151" w:author="Ericsson User" w:date="2024-02-27T13:26:00Z">
        <w:r w:rsidRPr="007B0CBF" w:rsidDel="00B30040">
          <w:delText>I</w:delText>
        </w:r>
        <w:r w:rsidR="005F564C" w:rsidDel="00B30040">
          <w:delText>n case of IP-based PDU Session types, i</w:delText>
        </w:r>
        <w:r w:rsidRPr="007B0CBF" w:rsidDel="00B30040">
          <w:delText xml:space="preserve">t is assumed that a UE supporting MPQUIC also supports the rel-18 connect-udp proxy protocol, i.e. there is no need to explicitly signal the support for connect-udp. </w:delText>
        </w:r>
      </w:del>
      <w:r w:rsidR="005F564C" w:rsidRPr="007B0CBF">
        <w:t>I</w:t>
      </w:r>
      <w:r w:rsidR="005F564C">
        <w:t>n case of Ethernet PDU Session type, i</w:t>
      </w:r>
      <w:r w:rsidR="005F564C" w:rsidRPr="007B0CBF">
        <w:t>t is assumed that a UE supporting MPQUIC also supports the connect-</w:t>
      </w:r>
      <w:r w:rsidR="005F564C">
        <w:t>ethernet</w:t>
      </w:r>
      <w:r w:rsidR="005F564C" w:rsidRPr="007B0CBF">
        <w:t xml:space="preserve"> proxy protocol, i.e. there is no need to explicitly signal the support for connect-</w:t>
      </w:r>
      <w:r w:rsidR="005F564C">
        <w:t>ethernet</w:t>
      </w:r>
      <w:r w:rsidR="005F564C" w:rsidRPr="007B0CBF">
        <w:t xml:space="preserve">. </w:t>
      </w:r>
    </w:p>
    <w:p w14:paraId="08B8D39A" w14:textId="77777777" w:rsidR="00F54566" w:rsidRDefault="00F54566" w:rsidP="00E640C5">
      <w:pPr>
        <w:pStyle w:val="B1"/>
      </w:pPr>
      <w:r>
        <w:t xml:space="preserve">2. </w:t>
      </w:r>
      <w:r w:rsidR="00A81C52">
        <w:t xml:space="preserve"> </w:t>
      </w:r>
      <w:r w:rsidR="00A81C52">
        <w:tab/>
      </w:r>
      <w:r>
        <w:t>The AMF selects and SMF and sends a Nsmf_PDUSession_Create Request message with the PDU Session Establishment Request message.</w:t>
      </w:r>
    </w:p>
    <w:p w14:paraId="359A607C" w14:textId="77777777" w:rsidR="00F54566" w:rsidRDefault="00F54566" w:rsidP="00E640C5">
      <w:pPr>
        <w:pStyle w:val="B1"/>
      </w:pPr>
      <w:r>
        <w:t xml:space="preserve">3. </w:t>
      </w:r>
      <w:r>
        <w:tab/>
      </w:r>
      <w:r w:rsidR="00A81C52">
        <w:t xml:space="preserve">The SMF interacts with UDM as per existing specifications. </w:t>
      </w:r>
    </w:p>
    <w:p w14:paraId="7E744EF5" w14:textId="77777777" w:rsidR="00A81C52" w:rsidRDefault="00A81C52" w:rsidP="00E640C5">
      <w:pPr>
        <w:pStyle w:val="B1"/>
      </w:pPr>
      <w:r>
        <w:t xml:space="preserve">4. </w:t>
      </w:r>
      <w:r>
        <w:tab/>
        <w:t>The SMF replies to AMF with an Nsmf_PDUSession_Create Response, as per existing specifications.</w:t>
      </w:r>
    </w:p>
    <w:p w14:paraId="4F060C02" w14:textId="77777777" w:rsidR="005F564C" w:rsidRDefault="00A81C52" w:rsidP="00E640C5">
      <w:pPr>
        <w:pStyle w:val="B1"/>
      </w:pPr>
      <w:r>
        <w:t xml:space="preserve">5. </w:t>
      </w:r>
      <w:r>
        <w:tab/>
      </w:r>
      <w:r w:rsidR="005F564C">
        <w:t xml:space="preserve">The SMF is configured, as part of the DNN configuration, what proxy protocols are supported. For example, a specific DNN may support connect-tcp and connect-udp but not connect-ip. </w:t>
      </w:r>
    </w:p>
    <w:p w14:paraId="36077E12" w14:textId="50B164ED" w:rsidR="00A81C52" w:rsidRDefault="00A81C52" w:rsidP="005F564C">
      <w:pPr>
        <w:pStyle w:val="B1"/>
        <w:ind w:firstLine="0"/>
      </w:pPr>
      <w:del w:id="152" w:author="Ericsson User3" w:date="2024-02-28T21:02:00Z">
        <w:r w:rsidDel="00A6749D">
          <w:delText>The SMF selects a UPF</w:delText>
        </w:r>
        <w:r w:rsidR="00170DB2" w:rsidDel="00A6749D">
          <w:delText xml:space="preserve"> that supports the proxy protocols </w:delText>
        </w:r>
        <w:r w:rsidR="00616073" w:rsidDel="00A6749D">
          <w:delText>required, if possible</w:delText>
        </w:r>
        <w:r w:rsidDel="00A6749D">
          <w:delText xml:space="preserve">. </w:delText>
        </w:r>
      </w:del>
    </w:p>
    <w:p w14:paraId="7BB7E2FC" w14:textId="20674231" w:rsidR="002D7427" w:rsidRDefault="002D7427" w:rsidP="002D7427">
      <w:pPr>
        <w:pStyle w:val="NO"/>
        <w:rPr>
          <w:ins w:id="153" w:author="Ericsson User3" w:date="2024-02-28T21:02:00Z"/>
          <w:lang w:val="en-US"/>
        </w:rPr>
      </w:pPr>
      <w:r w:rsidRPr="002D7427">
        <w:rPr>
          <w:lang w:val="en-US"/>
        </w:rPr>
        <w:t>NOTE</w:t>
      </w:r>
      <w:r w:rsidR="00E32AC9">
        <w:rPr>
          <w:lang w:val="en-US"/>
        </w:rPr>
        <w:t xml:space="preserve"> 2</w:t>
      </w:r>
      <w:r w:rsidRPr="002D7427">
        <w:rPr>
          <w:lang w:val="en-US"/>
        </w:rPr>
        <w:t xml:space="preserve">: </w:t>
      </w:r>
      <w:r>
        <w:rPr>
          <w:lang w:val="en-US"/>
        </w:rPr>
        <w:tab/>
        <w:t xml:space="preserve">The DNN configuration on the SMF may </w:t>
      </w:r>
      <w:proofErr w:type="gramStart"/>
      <w:r>
        <w:rPr>
          <w:lang w:val="en-US"/>
        </w:rPr>
        <w:t>e.g.</w:t>
      </w:r>
      <w:proofErr w:type="gramEnd"/>
      <w:r>
        <w:rPr>
          <w:lang w:val="en-US"/>
        </w:rPr>
        <w:t xml:space="preserve"> indicate that connect-ip is supported, or that connect-udp and connect-tcp are supported, depending on the use case and operator configuration.  </w:t>
      </w:r>
    </w:p>
    <w:p w14:paraId="16F2F731" w14:textId="6E9B4654" w:rsidR="00A6749D" w:rsidRPr="002D7427" w:rsidRDefault="00A6749D">
      <w:pPr>
        <w:pStyle w:val="B1"/>
        <w:ind w:firstLine="0"/>
        <w:rPr>
          <w:lang w:val="en-US"/>
        </w:rPr>
        <w:pPrChange w:id="154" w:author="Ericsson User3" w:date="2024-02-28T21:02:00Z">
          <w:pPr>
            <w:pStyle w:val="NO"/>
          </w:pPr>
        </w:pPrChange>
      </w:pPr>
      <w:ins w:id="155" w:author="Ericsson User3" w:date="2024-02-28T21:02:00Z">
        <w:r w:rsidRPr="00A6749D">
          <w:rPr>
            <w:lang w:val="en-US"/>
          </w:rPr>
          <w:t>The SMF selects a UPF that supports the proxy protocols required, if possible.</w:t>
        </w:r>
        <w:r>
          <w:rPr>
            <w:lang w:val="en-US"/>
          </w:rPr>
          <w:t xml:space="preserve"> The SMF may discover the UPF capabilities via NRF or the N4 Association Establishment. </w:t>
        </w:r>
      </w:ins>
    </w:p>
    <w:p w14:paraId="33CD4C48" w14:textId="60F1DE7A" w:rsidR="00A81C52" w:rsidRDefault="00A81C52" w:rsidP="00E640C5">
      <w:pPr>
        <w:pStyle w:val="B1"/>
      </w:pPr>
      <w:r>
        <w:lastRenderedPageBreak/>
        <w:t xml:space="preserve">6. </w:t>
      </w:r>
      <w:r>
        <w:tab/>
        <w:t>The SMF sends a N4 Session Establishment Request message to the UPF and includes the required ATSSS features that should be activated in the UPF (</w:t>
      </w:r>
      <w:proofErr w:type="gramStart"/>
      <w:r>
        <w:t>e.g.</w:t>
      </w:r>
      <w:proofErr w:type="gramEnd"/>
      <w:r>
        <w:t xml:space="preserve"> ATSSS_LL and/or MPQUIC). In addition, </w:t>
      </w:r>
      <w:r w:rsidR="005F564C">
        <w:t xml:space="preserve">for IP based PDU Session types, </w:t>
      </w:r>
      <w:r>
        <w:t>the SMF also includes the required MPQUIC proxy protocols (connect-ip</w:t>
      </w:r>
      <w:r w:rsidR="005F564C">
        <w:t>, connect-udp,</w:t>
      </w:r>
      <w:r>
        <w:t xml:space="preserve"> and/or connect-tcp). </w:t>
      </w:r>
      <w:r w:rsidR="00B30D3E">
        <w:t>For Ethernet PDU Sessions there is no need to explicitly indicate proxy protocol</w:t>
      </w:r>
      <w:r w:rsidR="00C4272A">
        <w:t>, but it may be done to keep stage 3 aligned between PDU Session Types</w:t>
      </w:r>
      <w:r w:rsidR="00B30D3E">
        <w:t xml:space="preserve">. </w:t>
      </w:r>
    </w:p>
    <w:p w14:paraId="65F44444" w14:textId="77777777" w:rsidR="00610B92" w:rsidRDefault="001E026D" w:rsidP="005F564C">
      <w:pPr>
        <w:pStyle w:val="B1"/>
        <w:ind w:firstLine="0"/>
      </w:pPr>
      <w:r>
        <w:t xml:space="preserve">If the message from SMF instructs the </w:t>
      </w:r>
      <w:r w:rsidRPr="00A81C52">
        <w:t xml:space="preserve">UPF to activate MPQUIC functionality, </w:t>
      </w:r>
      <w:r>
        <w:t xml:space="preserve">the UPF allocates </w:t>
      </w:r>
      <w:r w:rsidRPr="00A81C52">
        <w:t xml:space="preserve">MPQUIC proxy information </w:t>
      </w:r>
      <w:r>
        <w:t>(IP address and port of the MPQUIC proxy in UPF)</w:t>
      </w:r>
      <w:r w:rsidR="005F564C">
        <w:t>, as specified for rel-18</w:t>
      </w:r>
      <w:r>
        <w:t>.</w:t>
      </w:r>
    </w:p>
    <w:p w14:paraId="7DC8A2DA" w14:textId="77777777" w:rsidR="00A81C52" w:rsidRDefault="00A81C52" w:rsidP="001E026D">
      <w:pPr>
        <w:pStyle w:val="B1"/>
        <w:ind w:firstLine="0"/>
      </w:pPr>
      <w:r w:rsidRPr="00A81C52">
        <w:t xml:space="preserve">If the message from the SMF instructs the UPF to activate MPQUIC functionality, the UPF </w:t>
      </w:r>
      <w:r w:rsidR="001E026D">
        <w:t xml:space="preserve">also </w:t>
      </w:r>
      <w:r w:rsidRPr="00A81C52">
        <w:t>allocates the UE "MPQUIC link-specific multipath" addresses/prefixes</w:t>
      </w:r>
      <w:r>
        <w:t xml:space="preserve"> and provides these to SMF, as per rel-18</w:t>
      </w:r>
      <w:r w:rsidRPr="00A81C52">
        <w:t>.</w:t>
      </w:r>
      <w:r>
        <w:t xml:space="preserve"> </w:t>
      </w:r>
      <w:r w:rsidR="001E026D">
        <w:t>T</w:t>
      </w:r>
      <w:r w:rsidR="001E026D" w:rsidRPr="00A81C52">
        <w:t xml:space="preserve">he </w:t>
      </w:r>
      <w:r w:rsidR="001E026D">
        <w:t xml:space="preserve">UPF only allocates a single set of </w:t>
      </w:r>
      <w:r w:rsidR="001E026D" w:rsidRPr="00A81C52">
        <w:t>UE "MPQUIC link-specific multipath" addresses/prefixes</w:t>
      </w:r>
      <w:r w:rsidR="001E026D">
        <w:t xml:space="preserve"> for MPQUIC, independent of the proxy protocols used. </w:t>
      </w:r>
    </w:p>
    <w:p w14:paraId="151C8F24" w14:textId="77777777" w:rsidR="001E026D" w:rsidRDefault="001E026D" w:rsidP="00A81C52">
      <w:pPr>
        <w:pStyle w:val="B1"/>
        <w:ind w:firstLine="0"/>
      </w:pPr>
      <w:r>
        <w:t xml:space="preserve">The UPF replies with a N4 Session Establishment Response message and provides the </w:t>
      </w:r>
      <w:r w:rsidRPr="00A81C52">
        <w:t>UE "MPQUIC link-specific multipath" addresses/prefixes</w:t>
      </w:r>
      <w:r>
        <w:t xml:space="preserve"> and </w:t>
      </w:r>
      <w:r w:rsidRPr="00A81C52">
        <w:t>MPQUIC proxy information to the SMF</w:t>
      </w:r>
      <w:r>
        <w:t>.</w:t>
      </w:r>
    </w:p>
    <w:p w14:paraId="2D6856D5" w14:textId="00E588B7" w:rsidR="00E537D9" w:rsidRDefault="00E537D9" w:rsidP="00E537D9">
      <w:pPr>
        <w:pStyle w:val="B1"/>
      </w:pPr>
      <w:r>
        <w:t xml:space="preserve">7. </w:t>
      </w:r>
      <w:r>
        <w:tab/>
        <w:t xml:space="preserve">The SMF triggers SM Policy Association Establishment and indicates with the MA PDU Session </w:t>
      </w:r>
      <w:r w:rsidR="001A75FE">
        <w:t xml:space="preserve">capabilities </w:t>
      </w:r>
      <w:r w:rsidRPr="00E537D9">
        <w:t>what traffic types are supported</w:t>
      </w:r>
      <w:r w:rsidR="001A75FE">
        <w:t xml:space="preserve"> for MPQUIC. This</w:t>
      </w:r>
      <w:r w:rsidRPr="00E537D9">
        <w:t xml:space="preserve"> allow</w:t>
      </w:r>
      <w:r w:rsidR="001A75FE">
        <w:t>s</w:t>
      </w:r>
      <w:r w:rsidRPr="00E537D9">
        <w:t xml:space="preserve"> the PCF to create PCC rules with MPQUIC support for </w:t>
      </w:r>
      <w:r w:rsidR="001A75FE">
        <w:t>other traffic than UDP.</w:t>
      </w:r>
    </w:p>
    <w:p w14:paraId="03AC1AFE" w14:textId="30310840" w:rsidR="001E026D" w:rsidRDefault="001A75FE" w:rsidP="001E026D">
      <w:pPr>
        <w:pStyle w:val="B1"/>
      </w:pPr>
      <w:r>
        <w:t>8-9</w:t>
      </w:r>
      <w:r w:rsidR="001E026D">
        <w:t xml:space="preserve">. </w:t>
      </w:r>
      <w:r w:rsidR="001E026D">
        <w:tab/>
        <w:t>The SMF sends the PDU Session Establishment Accept to the UE and includes the MPQUIC proxy information (</w:t>
      </w:r>
      <w:r w:rsidR="001E026D" w:rsidRPr="001B7C50">
        <w:t>i.e. the IP address, a port number</w:t>
      </w:r>
      <w:r w:rsidR="005F564C">
        <w:t xml:space="preserve">) In case of IP based PDU Session types, the SMF also indicates the </w:t>
      </w:r>
      <w:r w:rsidR="001E026D" w:rsidRPr="001B7C50">
        <w:t>type of the MP</w:t>
      </w:r>
      <w:r w:rsidR="005F564C">
        <w:t>QUIC</w:t>
      </w:r>
      <w:r w:rsidR="001E026D" w:rsidRPr="001B7C50">
        <w:t xml:space="preserve"> proxy</w:t>
      </w:r>
      <w:r w:rsidR="001E026D">
        <w:t>/proxies supported</w:t>
      </w:r>
      <w:r w:rsidR="005F564C">
        <w:t xml:space="preserve"> for the MA PDU Session</w:t>
      </w:r>
      <w:r w:rsidR="001E026D">
        <w:t xml:space="preserve">). The SMF also provides the </w:t>
      </w:r>
      <w:r w:rsidR="001E026D" w:rsidRPr="00A81C52">
        <w:t>UE "MPQUIC link-specific multipath" addresses/prefixes</w:t>
      </w:r>
      <w:r w:rsidR="001E026D">
        <w:t>.</w:t>
      </w:r>
    </w:p>
    <w:p w14:paraId="4906B6EE" w14:textId="531C3FFF" w:rsidR="001A75FE" w:rsidRDefault="001A75FE" w:rsidP="001E026D">
      <w:pPr>
        <w:pStyle w:val="B1"/>
      </w:pPr>
      <w:r>
        <w:t xml:space="preserve">10. </w:t>
      </w:r>
      <w:r>
        <w:tab/>
        <w:t>The MA PDU Session Establishment is completed</w:t>
      </w:r>
      <w:r w:rsidR="0026718E">
        <w:t>,</w:t>
      </w:r>
      <w:r>
        <w:t xml:space="preserve"> as described in TS 23.502 [4].</w:t>
      </w:r>
    </w:p>
    <w:p w14:paraId="7E9ADA96" w14:textId="77777777" w:rsidR="002D7427" w:rsidRDefault="002D7427" w:rsidP="005F564C"/>
    <w:p w14:paraId="7C943D9D" w14:textId="28772A34" w:rsidR="005F564C" w:rsidRDefault="005F564C" w:rsidP="005F564C">
      <w:r>
        <w:t xml:space="preserve">After the PDU Session establishment, in case MPQUIC steering functionality is to be used for a specific traffic flow according </w:t>
      </w:r>
      <w:r w:rsidR="00EF1A56">
        <w:t xml:space="preserve">to </w:t>
      </w:r>
      <w:r>
        <w:t xml:space="preserve">the ATSSS rules, the UE selects a proxy protocol based on the application type (e.g. UDP or TCP) and the supported proxy methods. In case multiple proxy methods are supported for a specific traffic flow (e.g. for a UDP based traffic flow, if both connect-ip and connect-udp are supported for the MA PDU Session) the UE selection of proxy method is UE implementation specific. </w:t>
      </w:r>
    </w:p>
    <w:p w14:paraId="2702EF38" w14:textId="77777777" w:rsidR="001E026D" w:rsidRPr="002D7427" w:rsidRDefault="001E026D" w:rsidP="001E026D">
      <w:pPr>
        <w:pStyle w:val="B1"/>
        <w:rPr>
          <w:lang w:val="en-US"/>
        </w:rPr>
      </w:pPr>
    </w:p>
    <w:p w14:paraId="4C256CBD" w14:textId="101A5697" w:rsidR="00B30040" w:rsidRDefault="00B30040" w:rsidP="00B30040">
      <w:pPr>
        <w:pStyle w:val="Heading5"/>
        <w:rPr>
          <w:ins w:id="156" w:author="Ericsson User" w:date="2024-02-27T13:30:00Z"/>
        </w:rPr>
      </w:pPr>
      <w:ins w:id="157" w:author="Ericsson User" w:date="2024-02-27T13:28:00Z">
        <w:r w:rsidRPr="00A36F4F">
          <w:rPr>
            <w:lang w:val="fr-FR"/>
          </w:rPr>
          <w:t>6.2.Y.2.</w:t>
        </w:r>
        <w:r>
          <w:rPr>
            <w:lang w:val="fr-FR"/>
          </w:rPr>
          <w:t>2</w:t>
        </w:r>
        <w:r w:rsidRPr="00A36F4F">
          <w:rPr>
            <w:lang w:val="fr-FR"/>
          </w:rPr>
          <w:t xml:space="preserve"> </w:t>
        </w:r>
        <w:r w:rsidRPr="00A36F4F">
          <w:rPr>
            <w:lang w:val="fr-FR"/>
          </w:rPr>
          <w:tab/>
        </w:r>
      </w:ins>
      <w:ins w:id="158" w:author="Ericsson User" w:date="2024-02-27T13:30:00Z">
        <w:r>
          <w:t>PDN Connections and Multi Access PDU Sessions</w:t>
        </w:r>
      </w:ins>
    </w:p>
    <w:p w14:paraId="46BFA6A6" w14:textId="03B4B926" w:rsidR="00B30040" w:rsidRDefault="00B30040" w:rsidP="00B30040">
      <w:pPr>
        <w:rPr>
          <w:ins w:id="159" w:author="Ericsson User" w:date="2024-02-27T13:36:00Z"/>
        </w:rPr>
      </w:pPr>
      <w:ins w:id="160" w:author="Ericsson User" w:date="2024-02-27T13:30:00Z">
        <w:r>
          <w:t xml:space="preserve">When the UE wants to request a new PDN Connection in </w:t>
        </w:r>
      </w:ins>
      <w:ins w:id="161" w:author="Ericsson User" w:date="2024-02-27T13:31:00Z">
        <w:r>
          <w:t xml:space="preserve">3GPP access in </w:t>
        </w:r>
      </w:ins>
      <w:ins w:id="162" w:author="Ericsson User" w:date="2024-02-27T13:30:00Z">
        <w:r>
          <w:t>EPC and wants to use this PDN Connection as user-plane resource associated with a MA PDU Session</w:t>
        </w:r>
      </w:ins>
      <w:ins w:id="163" w:author="Ericsson User" w:date="2024-02-27T13:33:00Z">
        <w:r>
          <w:t>,</w:t>
        </w:r>
      </w:ins>
      <w:ins w:id="164" w:author="Ericsson User" w:date="2024-02-27T13:31:00Z">
        <w:r>
          <w:t xml:space="preserve"> the </w:t>
        </w:r>
      </w:ins>
      <w:ins w:id="165" w:author="Ericsson User" w:date="2024-02-27T13:30:00Z">
        <w:r>
          <w:t xml:space="preserve">PDN Connection </w:t>
        </w:r>
      </w:ins>
      <w:ins w:id="166" w:author="Ericsson User" w:date="2024-02-27T13:35:00Z">
        <w:r>
          <w:t>procedure as defined in TS 23.502</w:t>
        </w:r>
      </w:ins>
      <w:ins w:id="167" w:author="Ericsson User" w:date="2024-02-27T13:36:00Z">
        <w:r>
          <w:t xml:space="preserve"> [</w:t>
        </w:r>
      </w:ins>
      <w:ins w:id="168" w:author="Ericsson User" w:date="2024-02-27T13:45:00Z">
        <w:r w:rsidR="00722345">
          <w:t>3</w:t>
        </w:r>
      </w:ins>
      <w:ins w:id="169" w:author="Ericsson User" w:date="2024-02-27T13:36:00Z">
        <w:r>
          <w:t>]</w:t>
        </w:r>
      </w:ins>
      <w:ins w:id="170" w:author="Ericsson User" w:date="2024-02-27T13:35:00Z">
        <w:r>
          <w:t>, clause</w:t>
        </w:r>
      </w:ins>
      <w:ins w:id="171" w:author="Ericsson User" w:date="2024-02-27T13:36:00Z">
        <w:r>
          <w:t xml:space="preserve"> 4.22.2.3.2</w:t>
        </w:r>
      </w:ins>
      <w:ins w:id="172" w:author="Ericsson User" w:date="2024-02-27T13:43:00Z">
        <w:r w:rsidR="00722345">
          <w:t xml:space="preserve">, is used </w:t>
        </w:r>
      </w:ins>
      <w:ins w:id="173" w:author="Ericsson User" w:date="2024-02-27T13:36:00Z">
        <w:r>
          <w:t>with the following differences:</w:t>
        </w:r>
      </w:ins>
    </w:p>
    <w:p w14:paraId="2229C20F" w14:textId="4660887F" w:rsidR="00B30040" w:rsidRDefault="00B30040" w:rsidP="00B30040">
      <w:pPr>
        <w:pStyle w:val="B1"/>
        <w:rPr>
          <w:ins w:id="174" w:author="Ericsson User" w:date="2024-02-27T13:37:00Z"/>
        </w:rPr>
      </w:pPr>
      <w:ins w:id="175" w:author="Ericsson User" w:date="2024-02-27T13:36:00Z">
        <w:r>
          <w:t xml:space="preserve">- </w:t>
        </w:r>
        <w:r>
          <w:tab/>
        </w:r>
      </w:ins>
      <w:ins w:id="176" w:author="Ericsson User" w:date="2024-02-27T13:32:00Z">
        <w:r>
          <w:t xml:space="preserve">If the UE supports </w:t>
        </w:r>
        <w:r w:rsidRPr="005F564C">
          <w:t xml:space="preserve">MPQUIC </w:t>
        </w:r>
        <w:r>
          <w:t>with</w:t>
        </w:r>
        <w:r w:rsidRPr="005F564C">
          <w:t xml:space="preserve"> other proxy protocols than connect-</w:t>
        </w:r>
        <w:proofErr w:type="spellStart"/>
        <w:r w:rsidRPr="005F564C">
          <w:t>udp</w:t>
        </w:r>
        <w:proofErr w:type="spellEnd"/>
        <w:r>
          <w:t xml:space="preserve"> and in case of IP-based PDU Session types</w:t>
        </w:r>
        <w:r w:rsidRPr="005F564C">
          <w:t xml:space="preserve">, </w:t>
        </w:r>
        <w:r w:rsidRPr="002D7427">
          <w:t xml:space="preserve">the UE includes </w:t>
        </w:r>
        <w:r>
          <w:t xml:space="preserve">in the PCO </w:t>
        </w:r>
        <w:r w:rsidRPr="002D7427">
          <w:t>the supported MPQUIC proxy protocols (connect-</w:t>
        </w:r>
        <w:proofErr w:type="spellStart"/>
        <w:r w:rsidRPr="002D7427">
          <w:t>ip</w:t>
        </w:r>
        <w:proofErr w:type="spellEnd"/>
        <w:r>
          <w:t>, connect-</w:t>
        </w:r>
        <w:proofErr w:type="spellStart"/>
        <w:r>
          <w:t>udp</w:t>
        </w:r>
        <w:proofErr w:type="spellEnd"/>
        <w:r w:rsidRPr="002D7427">
          <w:t xml:space="preserve"> and/or connect-</w:t>
        </w:r>
        <w:proofErr w:type="spellStart"/>
        <w:r w:rsidRPr="002D7427">
          <w:t>tcp</w:t>
        </w:r>
        <w:proofErr w:type="spellEnd"/>
        <w:r w:rsidRPr="002D7427">
          <w:t>)</w:t>
        </w:r>
        <w:r>
          <w:t xml:space="preserve">. </w:t>
        </w:r>
      </w:ins>
    </w:p>
    <w:p w14:paraId="6D2858B4" w14:textId="77777777" w:rsidR="00B30040" w:rsidRDefault="00B30040" w:rsidP="00B30040">
      <w:pPr>
        <w:pStyle w:val="B1"/>
        <w:rPr>
          <w:ins w:id="177" w:author="Ericsson User" w:date="2024-02-27T13:38:00Z"/>
        </w:rPr>
      </w:pPr>
      <w:ins w:id="178" w:author="Ericsson User" w:date="2024-02-27T13:37:00Z">
        <w:r>
          <w:t xml:space="preserve">- </w:t>
        </w:r>
        <w:r>
          <w:tab/>
          <w:t xml:space="preserve">The PGW-C+SMF selects </w:t>
        </w:r>
        <w:proofErr w:type="gramStart"/>
        <w:r>
          <w:t>UPF</w:t>
        </w:r>
        <w:proofErr w:type="gramEnd"/>
        <w:r>
          <w:t xml:space="preserve"> and triggers SM policy association establishment as described in clause 6.2.</w:t>
        </w:r>
        <w:r w:rsidRPr="00722345">
          <w:rPr>
            <w:highlight w:val="yellow"/>
            <w:rPrChange w:id="179" w:author="Ericsson User" w:date="2024-02-27T13:43:00Z">
              <w:rPr/>
            </w:rPrChange>
          </w:rPr>
          <w:t>Y</w:t>
        </w:r>
        <w:r>
          <w:t xml:space="preserve">.2.1, steps </w:t>
        </w:r>
      </w:ins>
      <w:ins w:id="180" w:author="Ericsson User" w:date="2024-02-27T13:38:00Z">
        <w:r>
          <w:t>5-7.</w:t>
        </w:r>
      </w:ins>
    </w:p>
    <w:p w14:paraId="39D14ECB" w14:textId="341BC4CE" w:rsidR="00B30040" w:rsidRDefault="00B30040">
      <w:pPr>
        <w:pStyle w:val="B1"/>
        <w:rPr>
          <w:ins w:id="181" w:author="Ericsson User" w:date="2024-02-27T13:32:00Z"/>
        </w:rPr>
        <w:pPrChange w:id="182" w:author="Ericsson User" w:date="2024-02-27T13:36:00Z">
          <w:pPr/>
        </w:pPrChange>
      </w:pPr>
      <w:ins w:id="183" w:author="Ericsson User" w:date="2024-02-27T13:38:00Z">
        <w:r>
          <w:t xml:space="preserve">- </w:t>
        </w:r>
        <w:r>
          <w:tab/>
          <w:t xml:space="preserve">The PGW-C+SMF provides </w:t>
        </w:r>
        <w:r w:rsidRPr="00B30040">
          <w:t xml:space="preserve">via the PCO in the Create Session Response message to the </w:t>
        </w:r>
        <w:r>
          <w:t>UE</w:t>
        </w:r>
        <w:r w:rsidRPr="00B30040">
          <w:t xml:space="preserve"> the MPQUIC proxy protocols allowed for the MA PDU Session</w:t>
        </w:r>
      </w:ins>
      <w:ins w:id="184" w:author="Ericsson User" w:date="2024-02-27T13:37:00Z">
        <w:r>
          <w:t>.</w:t>
        </w:r>
      </w:ins>
    </w:p>
    <w:p w14:paraId="6C8FE8CA" w14:textId="0EEA8A98" w:rsidR="00B30040" w:rsidRDefault="00B30040" w:rsidP="00B30040">
      <w:pPr>
        <w:rPr>
          <w:ins w:id="185" w:author="Ericsson User" w:date="2024-02-27T13:39:00Z"/>
        </w:rPr>
      </w:pPr>
      <w:ins w:id="186" w:author="Ericsson User" w:date="2024-02-27T13:38:00Z">
        <w:r>
          <w:t>When the UE wants to request a new PDN Connection in non-3GPP access in EPC and wants to use this PDN Connection as user-plane resource associated with a MA PDU Session, the PDN Connection procedure as defined in TS 23.502 [</w:t>
        </w:r>
      </w:ins>
      <w:ins w:id="187" w:author="Ericsson User" w:date="2024-02-27T13:45:00Z">
        <w:r w:rsidR="00722345">
          <w:t>3</w:t>
        </w:r>
      </w:ins>
      <w:ins w:id="188" w:author="Ericsson User" w:date="2024-02-27T13:38:00Z">
        <w:r>
          <w:t>], clause 4.22.2.</w:t>
        </w:r>
      </w:ins>
      <w:ins w:id="189" w:author="Ericsson User" w:date="2024-02-27T13:39:00Z">
        <w:r>
          <w:t>4</w:t>
        </w:r>
      </w:ins>
      <w:ins w:id="190" w:author="Ericsson User" w:date="2024-02-27T13:38:00Z">
        <w:r>
          <w:t>.2</w:t>
        </w:r>
      </w:ins>
      <w:ins w:id="191" w:author="Ericsson User" w:date="2024-02-27T13:43:00Z">
        <w:r w:rsidR="00722345">
          <w:t xml:space="preserve">, is used </w:t>
        </w:r>
      </w:ins>
      <w:ins w:id="192" w:author="Ericsson User" w:date="2024-02-27T13:38:00Z">
        <w:r>
          <w:t>with the following differences:</w:t>
        </w:r>
      </w:ins>
    </w:p>
    <w:p w14:paraId="5CFF99B1" w14:textId="5059220B" w:rsidR="00B30040" w:rsidRDefault="00B30040" w:rsidP="00B30040">
      <w:pPr>
        <w:pStyle w:val="B1"/>
        <w:rPr>
          <w:ins w:id="193" w:author="Ericsson User" w:date="2024-02-27T13:39:00Z"/>
        </w:rPr>
      </w:pPr>
      <w:ins w:id="194" w:author="Ericsson User" w:date="2024-02-27T13:39:00Z">
        <w:r>
          <w:t xml:space="preserve">- </w:t>
        </w:r>
        <w:r>
          <w:tab/>
          <w:t xml:space="preserve">If the UE supports </w:t>
        </w:r>
        <w:r w:rsidRPr="005F564C">
          <w:t xml:space="preserve">MPQUIC </w:t>
        </w:r>
        <w:r>
          <w:t>with</w:t>
        </w:r>
        <w:r w:rsidRPr="005F564C">
          <w:t xml:space="preserve"> other proxy protocols than connect-</w:t>
        </w:r>
        <w:proofErr w:type="spellStart"/>
        <w:r w:rsidRPr="005F564C">
          <w:t>udp</w:t>
        </w:r>
        <w:proofErr w:type="spellEnd"/>
        <w:r>
          <w:t xml:space="preserve"> and in case of IP-based PDU Session types</w:t>
        </w:r>
        <w:r w:rsidRPr="005F564C">
          <w:t xml:space="preserve">, </w:t>
        </w:r>
        <w:r w:rsidRPr="002D7427">
          <w:t xml:space="preserve">the UE includes </w:t>
        </w:r>
        <w:r>
          <w:t xml:space="preserve">in the IKE signalling to </w:t>
        </w:r>
        <w:proofErr w:type="spellStart"/>
        <w:r>
          <w:t>ePDG</w:t>
        </w:r>
        <w:proofErr w:type="spellEnd"/>
        <w:r>
          <w:t xml:space="preserve"> </w:t>
        </w:r>
        <w:r w:rsidRPr="002D7427">
          <w:t>the supported MPQUIC proxy protocols (connect-</w:t>
        </w:r>
        <w:proofErr w:type="spellStart"/>
        <w:r w:rsidRPr="002D7427">
          <w:t>ip</w:t>
        </w:r>
        <w:proofErr w:type="spellEnd"/>
        <w:r>
          <w:t>, connect-</w:t>
        </w:r>
        <w:proofErr w:type="spellStart"/>
        <w:r>
          <w:t>udp</w:t>
        </w:r>
        <w:proofErr w:type="spellEnd"/>
        <w:r w:rsidRPr="002D7427">
          <w:t xml:space="preserve"> and/or connect-</w:t>
        </w:r>
        <w:proofErr w:type="spellStart"/>
        <w:r w:rsidRPr="002D7427">
          <w:t>tcp</w:t>
        </w:r>
        <w:proofErr w:type="spellEnd"/>
        <w:r w:rsidRPr="002D7427">
          <w:t>)</w:t>
        </w:r>
        <w:r>
          <w:t xml:space="preserve">. </w:t>
        </w:r>
      </w:ins>
      <w:ins w:id="195" w:author="Ericsson User" w:date="2024-02-27T13:40:00Z">
        <w:r>
          <w:t xml:space="preserve">The </w:t>
        </w:r>
        <w:proofErr w:type="spellStart"/>
        <w:r>
          <w:t>ePDG</w:t>
        </w:r>
        <w:proofErr w:type="spellEnd"/>
        <w:r>
          <w:t xml:space="preserve"> forwards the information via APCO in the Create Session Request.</w:t>
        </w:r>
      </w:ins>
    </w:p>
    <w:p w14:paraId="54B814FC" w14:textId="77777777" w:rsidR="00B30040" w:rsidRDefault="00B30040" w:rsidP="00B30040">
      <w:pPr>
        <w:pStyle w:val="B1"/>
        <w:rPr>
          <w:ins w:id="196" w:author="Ericsson User" w:date="2024-02-27T13:39:00Z"/>
        </w:rPr>
      </w:pPr>
      <w:ins w:id="197" w:author="Ericsson User" w:date="2024-02-27T13:39:00Z">
        <w:r>
          <w:t xml:space="preserve">- </w:t>
        </w:r>
        <w:r>
          <w:tab/>
          <w:t xml:space="preserve">The PGW-C+SMF selects </w:t>
        </w:r>
        <w:proofErr w:type="gramStart"/>
        <w:r>
          <w:t>UPF</w:t>
        </w:r>
        <w:proofErr w:type="gramEnd"/>
        <w:r>
          <w:t xml:space="preserve"> and triggers SM policy association establishment as described in clause 6.2.</w:t>
        </w:r>
        <w:r w:rsidRPr="00722345">
          <w:rPr>
            <w:highlight w:val="yellow"/>
            <w:rPrChange w:id="198" w:author="Ericsson User" w:date="2024-02-27T13:44:00Z">
              <w:rPr/>
            </w:rPrChange>
          </w:rPr>
          <w:t>Y</w:t>
        </w:r>
        <w:r>
          <w:t>.2.1, steps 5-7.</w:t>
        </w:r>
      </w:ins>
    </w:p>
    <w:p w14:paraId="3509E0CA" w14:textId="6B060FDC" w:rsidR="00B30040" w:rsidRDefault="00B30040" w:rsidP="00B30040">
      <w:pPr>
        <w:pStyle w:val="B1"/>
        <w:rPr>
          <w:ins w:id="199" w:author="Ericsson User" w:date="2024-02-27T13:39:00Z"/>
        </w:rPr>
      </w:pPr>
      <w:ins w:id="200" w:author="Ericsson User" w:date="2024-02-27T13:39:00Z">
        <w:r>
          <w:lastRenderedPageBreak/>
          <w:t xml:space="preserve">- </w:t>
        </w:r>
        <w:r>
          <w:tab/>
          <w:t xml:space="preserve">The PGW-C+SMF provides </w:t>
        </w:r>
        <w:r w:rsidRPr="00B30040">
          <w:t xml:space="preserve">via the </w:t>
        </w:r>
      </w:ins>
      <w:ins w:id="201" w:author="Ericsson User" w:date="2024-02-27T13:40:00Z">
        <w:r>
          <w:t>A</w:t>
        </w:r>
      </w:ins>
      <w:ins w:id="202" w:author="Ericsson User" w:date="2024-02-27T13:39:00Z">
        <w:r w:rsidRPr="00B30040">
          <w:t xml:space="preserve">PCO in the Create Session Response message to the </w:t>
        </w:r>
        <w:r>
          <w:t>UE</w:t>
        </w:r>
        <w:r w:rsidRPr="00B30040">
          <w:t xml:space="preserve"> the MPQUIC proxy protocols allowed for the MA PDU Session</w:t>
        </w:r>
        <w:r>
          <w:t>.</w:t>
        </w:r>
      </w:ins>
      <w:ins w:id="203" w:author="Ericsson User" w:date="2024-02-27T13:40:00Z">
        <w:r>
          <w:t xml:space="preserve"> The </w:t>
        </w:r>
        <w:proofErr w:type="spellStart"/>
        <w:r>
          <w:t>ePDG</w:t>
        </w:r>
        <w:proofErr w:type="spellEnd"/>
        <w:r>
          <w:t xml:space="preserve"> forwards the information to the UE via IKE signalling.</w:t>
        </w:r>
      </w:ins>
    </w:p>
    <w:p w14:paraId="69271931" w14:textId="77777777" w:rsidR="00B30040" w:rsidRPr="00B30040" w:rsidRDefault="00B30040">
      <w:pPr>
        <w:rPr>
          <w:ins w:id="204" w:author="Ericsson User" w:date="2024-02-27T13:28:00Z"/>
          <w:rPrChange w:id="205" w:author="Ericsson User" w:date="2024-02-27T13:30:00Z">
            <w:rPr>
              <w:ins w:id="206" w:author="Ericsson User" w:date="2024-02-27T13:28:00Z"/>
              <w:lang w:val="fr-FR"/>
            </w:rPr>
          </w:rPrChange>
        </w:rPr>
        <w:pPrChange w:id="207" w:author="Ericsson User" w:date="2024-02-27T13:30:00Z">
          <w:pPr>
            <w:pStyle w:val="Heading5"/>
          </w:pPr>
        </w:pPrChange>
      </w:pPr>
    </w:p>
    <w:p w14:paraId="30DBEF95" w14:textId="77777777" w:rsidR="001E026D" w:rsidRPr="002D7427" w:rsidRDefault="001E026D" w:rsidP="001E026D">
      <w:pPr>
        <w:rPr>
          <w:i/>
          <w:iCs/>
          <w:color w:val="FF0000"/>
          <w:lang w:val="en-US"/>
        </w:rPr>
      </w:pPr>
    </w:p>
    <w:p w14:paraId="008305FE" w14:textId="77777777" w:rsidR="001E026D" w:rsidRPr="002D7427" w:rsidRDefault="001E026D" w:rsidP="001E026D">
      <w:pPr>
        <w:rPr>
          <w:lang w:val="en-US"/>
        </w:rPr>
      </w:pPr>
    </w:p>
    <w:p w14:paraId="3D89931A" w14:textId="77777777" w:rsidR="00BB0EDB" w:rsidRPr="005A2371" w:rsidRDefault="00BB0EDB" w:rsidP="00BB0EDB">
      <w:pPr>
        <w:pStyle w:val="Heading4"/>
        <w:rPr>
          <w:lang w:eastAsia="zh-CN"/>
        </w:rPr>
      </w:pPr>
      <w:r w:rsidRPr="005A2371">
        <w:rPr>
          <w:lang w:eastAsia="zh-CN"/>
        </w:rPr>
        <w:t>6.</w:t>
      </w:r>
      <w:r>
        <w:rPr>
          <w:lang w:eastAsia="zh-CN"/>
        </w:rPr>
        <w:t>2.Y</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61DD1E44" w14:textId="77777777" w:rsidR="001E026D" w:rsidRDefault="001E026D" w:rsidP="001E026D"/>
    <w:p w14:paraId="7ADF097D" w14:textId="77777777" w:rsidR="001E026D" w:rsidRDefault="001E026D" w:rsidP="001E026D">
      <w:r>
        <w:t xml:space="preserve">UE: </w:t>
      </w:r>
    </w:p>
    <w:p w14:paraId="597C0B1A" w14:textId="77777777" w:rsidR="001E026D" w:rsidRDefault="001E026D" w:rsidP="001E026D">
      <w:pPr>
        <w:pStyle w:val="B1"/>
      </w:pPr>
      <w:r>
        <w:t xml:space="preserve">- </w:t>
      </w:r>
      <w:r>
        <w:tab/>
        <w:t xml:space="preserve">Support for additional MPQUIC proxy protocols </w:t>
      </w:r>
    </w:p>
    <w:p w14:paraId="06C2C6AE" w14:textId="77777777" w:rsidR="001E026D" w:rsidRDefault="001E026D" w:rsidP="001E026D">
      <w:pPr>
        <w:pStyle w:val="B1"/>
        <w:rPr>
          <w:ins w:id="208" w:author="Ericsson User" w:date="2024-02-27T13:40:00Z"/>
        </w:rPr>
      </w:pPr>
      <w:r>
        <w:t xml:space="preserve">- </w:t>
      </w:r>
      <w:r>
        <w:tab/>
        <w:t>SM NAS enhancements to negotiate the support for additional MPQUIC proxy protocols (enhanced 5GSM capability, enhanced ATSSS container)</w:t>
      </w:r>
    </w:p>
    <w:p w14:paraId="501CDD0F" w14:textId="56C5F240" w:rsidR="00B30040" w:rsidRDefault="00B30040" w:rsidP="00B30040">
      <w:pPr>
        <w:pStyle w:val="B1"/>
        <w:rPr>
          <w:ins w:id="209" w:author="Ericsson User" w:date="2024-02-27T13:40:00Z"/>
        </w:rPr>
      </w:pPr>
      <w:ins w:id="210" w:author="Ericsson User" w:date="2024-02-27T13:40:00Z">
        <w:r>
          <w:t xml:space="preserve">- </w:t>
        </w:r>
        <w:r>
          <w:tab/>
          <w:t>IKEv2 enhancements to negotiate the support for additional MPQUIC proxy protocols (enhanced 5GSM capability, enhanced ATSSS container)</w:t>
        </w:r>
      </w:ins>
    </w:p>
    <w:p w14:paraId="794CB9B4" w14:textId="77777777" w:rsidR="001E026D" w:rsidRDefault="001E026D" w:rsidP="001E026D"/>
    <w:p w14:paraId="0F7D2CF3" w14:textId="77777777" w:rsidR="001E026D" w:rsidRDefault="001E026D" w:rsidP="001E026D">
      <w:r>
        <w:t xml:space="preserve">SMF: </w:t>
      </w:r>
      <w:r>
        <w:tab/>
      </w:r>
    </w:p>
    <w:p w14:paraId="503211CF" w14:textId="7BB3CBB8" w:rsidR="001E026D" w:rsidRDefault="001E026D" w:rsidP="001E026D">
      <w:pPr>
        <w:pStyle w:val="B1"/>
      </w:pPr>
      <w:r>
        <w:t xml:space="preserve">- </w:t>
      </w:r>
      <w:r>
        <w:tab/>
        <w:t xml:space="preserve">SM NAS </w:t>
      </w:r>
      <w:ins w:id="211" w:author="Ericsson User" w:date="2024-02-27T13:42:00Z">
        <w:r w:rsidR="00722345">
          <w:t xml:space="preserve">and PCO </w:t>
        </w:r>
      </w:ins>
      <w:r>
        <w:t>enhancements to negotiate the support for additional MPQUIC proxy protocols (enhanced 5GSM capability, enhanced ATSSS container)</w:t>
      </w:r>
    </w:p>
    <w:p w14:paraId="389502A6" w14:textId="5105EE70" w:rsidR="00B30040" w:rsidRDefault="001E026D" w:rsidP="001E026D">
      <w:pPr>
        <w:pStyle w:val="B1"/>
      </w:pPr>
      <w:r>
        <w:t xml:space="preserve">- </w:t>
      </w:r>
      <w:r>
        <w:tab/>
        <w:t>N4 enhancements to instruct UPF to use additional MPQUIC proxy protocols</w:t>
      </w:r>
    </w:p>
    <w:p w14:paraId="1D056A00" w14:textId="77777777" w:rsidR="001E026D" w:rsidRDefault="001E026D" w:rsidP="001E026D"/>
    <w:p w14:paraId="73C04EE0" w14:textId="77777777" w:rsidR="001E026D" w:rsidRDefault="001E026D" w:rsidP="001E026D">
      <w:r>
        <w:t xml:space="preserve">UPF: </w:t>
      </w:r>
    </w:p>
    <w:p w14:paraId="339ECF27" w14:textId="77777777" w:rsidR="001E026D" w:rsidRDefault="001E026D" w:rsidP="001E026D">
      <w:pPr>
        <w:pStyle w:val="B1"/>
      </w:pPr>
      <w:r>
        <w:t xml:space="preserve">- </w:t>
      </w:r>
      <w:r>
        <w:tab/>
        <w:t xml:space="preserve">Support for additional MPQUIC proxy protocols </w:t>
      </w:r>
    </w:p>
    <w:p w14:paraId="6E7DD4AC" w14:textId="77777777" w:rsidR="001E026D" w:rsidRDefault="001E026D" w:rsidP="001E026D">
      <w:pPr>
        <w:pStyle w:val="B1"/>
      </w:pPr>
      <w:r>
        <w:t xml:space="preserve">- </w:t>
      </w:r>
      <w:r>
        <w:tab/>
        <w:t>N4 enhancements to activate the use of additional MPQUIC proxy protocols</w:t>
      </w:r>
    </w:p>
    <w:p w14:paraId="6C54AB97" w14:textId="77777777" w:rsidR="00A81C52" w:rsidRDefault="00A81C52" w:rsidP="00AD5E43"/>
    <w:p w14:paraId="65A81017" w14:textId="72955FD6" w:rsidR="00FD0BE1" w:rsidRDefault="00FD0BE1" w:rsidP="00AD5E43">
      <w:r>
        <w:t>PCF:</w:t>
      </w:r>
    </w:p>
    <w:p w14:paraId="698C63B5" w14:textId="1E021868" w:rsidR="00FD0BE1" w:rsidRDefault="00FD0BE1" w:rsidP="00FD0BE1">
      <w:pPr>
        <w:pStyle w:val="B1"/>
      </w:pPr>
      <w:r>
        <w:t xml:space="preserve">- </w:t>
      </w:r>
      <w:r>
        <w:tab/>
        <w:t>Take into account additional MA PDU Session capabilities to support MPQUIC also for TCP, IP and Ethernet traffic</w:t>
      </w:r>
      <w:r w:rsidR="0026718E">
        <w:t xml:space="preserve"> flows</w:t>
      </w:r>
    </w:p>
    <w:p w14:paraId="6BF8B3EE" w14:textId="77777777" w:rsidR="00FD0BE1" w:rsidRDefault="00FD0BE1" w:rsidP="00B30040">
      <w:pPr>
        <w:pStyle w:val="B1"/>
        <w:ind w:left="0" w:firstLine="0"/>
        <w:rPr>
          <w:ins w:id="212" w:author="Ericsson User" w:date="2024-02-27T13:40:00Z"/>
        </w:rPr>
      </w:pPr>
    </w:p>
    <w:p w14:paraId="31A84C35" w14:textId="254958F0" w:rsidR="00B30040" w:rsidRDefault="00B30040" w:rsidP="00B30040">
      <w:pPr>
        <w:pStyle w:val="B1"/>
        <w:ind w:left="0" w:firstLine="0"/>
        <w:rPr>
          <w:ins w:id="213" w:author="Ericsson User" w:date="2024-02-27T13:40:00Z"/>
        </w:rPr>
      </w:pPr>
      <w:proofErr w:type="spellStart"/>
      <w:ins w:id="214" w:author="Ericsson User" w:date="2024-02-27T13:40:00Z">
        <w:r>
          <w:t>ePDG</w:t>
        </w:r>
        <w:proofErr w:type="spellEnd"/>
        <w:r>
          <w:t xml:space="preserve">: </w:t>
        </w:r>
      </w:ins>
    </w:p>
    <w:p w14:paraId="3191C38B" w14:textId="22375A64" w:rsidR="00B30040" w:rsidRDefault="00B30040" w:rsidP="00B30040">
      <w:pPr>
        <w:pStyle w:val="B1"/>
        <w:rPr>
          <w:ins w:id="215" w:author="Ericsson User" w:date="2024-02-27T13:41:00Z"/>
        </w:rPr>
      </w:pPr>
      <w:ins w:id="216" w:author="Ericsson User" w:date="2024-02-27T13:40:00Z">
        <w:r>
          <w:t xml:space="preserve">- </w:t>
        </w:r>
        <w:r>
          <w:tab/>
        </w:r>
      </w:ins>
      <w:ins w:id="217" w:author="Ericsson User" w:date="2024-02-27T13:41:00Z">
        <w:r>
          <w:t>IKEv2 and APCO enhancements to negotiate the support for additional MPQUIC proxy protocols (enhanced 5GSM capability, enhanced ATSSS container)</w:t>
        </w:r>
      </w:ins>
    </w:p>
    <w:p w14:paraId="3A4F5E4B" w14:textId="40077B85" w:rsidR="00B30040" w:rsidRPr="00B30040" w:rsidRDefault="00B30040" w:rsidP="00B30040">
      <w:pPr>
        <w:pStyle w:val="B1"/>
      </w:pPr>
    </w:p>
    <w:p w14:paraId="0747A949" w14:textId="4FC2C975" w:rsidR="00053F6B" w:rsidRDefault="00AD5E43" w:rsidP="00CA2502">
      <w:pPr>
        <w:rPr>
          <w:color w:val="000000"/>
        </w:rPr>
      </w:pPr>
      <w:r>
        <w:rPr>
          <w:color w:val="000000"/>
        </w:rPr>
        <w:t>No impacts to AMF, UDM</w:t>
      </w:r>
      <w:r w:rsidR="00CA2502">
        <w:rPr>
          <w:color w:val="000000"/>
        </w:rPr>
        <w:t>.</w:t>
      </w:r>
    </w:p>
    <w:p w14:paraId="6335F882" w14:textId="3DCBD54D" w:rsidR="00610B92" w:rsidRDefault="00610B92" w:rsidP="00CA2502">
      <w:pPr>
        <w:rPr>
          <w:color w:val="000000"/>
        </w:rPr>
      </w:pPr>
      <w:r>
        <w:rPr>
          <w:color w:val="000000"/>
        </w:rPr>
        <w:t>No impacts to ATSSS rules</w:t>
      </w:r>
      <w:r w:rsidR="00CA2502">
        <w:rPr>
          <w:color w:val="000000"/>
        </w:rPr>
        <w:t>.</w:t>
      </w:r>
    </w:p>
    <w:p w14:paraId="288B8CC3" w14:textId="77777777" w:rsidR="00AD5E43" w:rsidRDefault="00AD5E43" w:rsidP="00053F6B">
      <w:pPr>
        <w:jc w:val="center"/>
        <w:rPr>
          <w:rFonts w:ascii="Arial" w:hAnsi="Arial" w:cs="Arial"/>
          <w:color w:val="FF0000"/>
          <w:sz w:val="36"/>
          <w:szCs w:val="36"/>
        </w:rPr>
      </w:pPr>
    </w:p>
    <w:p w14:paraId="0CA3E025" w14:textId="77777777" w:rsidR="00AD5E43" w:rsidRDefault="00AD5E43" w:rsidP="00053F6B">
      <w:pPr>
        <w:jc w:val="center"/>
        <w:rPr>
          <w:rFonts w:ascii="Arial" w:hAnsi="Arial" w:cs="Arial"/>
          <w:color w:val="FF0000"/>
          <w:sz w:val="36"/>
          <w:szCs w:val="36"/>
        </w:rPr>
      </w:pPr>
    </w:p>
    <w:p w14:paraId="05DAB3FA"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2372AB4" w14:textId="77777777" w:rsidR="00053F6B" w:rsidRPr="00AE0793" w:rsidRDefault="00053F6B" w:rsidP="008F4EDF">
      <w:pPr>
        <w:rPr>
          <w:rFonts w:ascii="Arial" w:hAnsi="Arial" w:cs="Arial"/>
        </w:rPr>
      </w:pPr>
    </w:p>
    <w:sectPr w:rsidR="00053F6B"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1F38" w14:textId="77777777" w:rsidR="008B3C52" w:rsidRDefault="008B3C52">
      <w:r>
        <w:separator/>
      </w:r>
    </w:p>
  </w:endnote>
  <w:endnote w:type="continuationSeparator" w:id="0">
    <w:p w14:paraId="5FE10562" w14:textId="77777777" w:rsidR="008B3C52" w:rsidRDefault="008B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111E"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1C05" w14:textId="77777777" w:rsidR="008B3C52" w:rsidRDefault="008B3C52">
      <w:r>
        <w:separator/>
      </w:r>
    </w:p>
  </w:footnote>
  <w:footnote w:type="continuationSeparator" w:id="0">
    <w:p w14:paraId="5451369D" w14:textId="77777777" w:rsidR="008B3C52" w:rsidRDefault="008B3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71F65"/>
    <w:multiLevelType w:val="hybridMultilevel"/>
    <w:tmpl w:val="FFBEA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F46E8"/>
    <w:multiLevelType w:val="hybridMultilevel"/>
    <w:tmpl w:val="19E60E74"/>
    <w:lvl w:ilvl="0" w:tplc="F96A1E20">
      <w:numFmt w:val="bullet"/>
      <w:lvlText w:val=""/>
      <w:lvlJc w:val="left"/>
      <w:pPr>
        <w:ind w:left="928" w:hanging="360"/>
      </w:pPr>
      <w:rPr>
        <w:rFonts w:ascii="Wingdings" w:eastAsia="SimSun" w:hAnsi="Wingdings"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87595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53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89482">
    <w:abstractNumId w:val="3"/>
  </w:num>
  <w:num w:numId="4" w16cid:durableId="1807042975">
    <w:abstractNumId w:val="0"/>
    <w:lvlOverride w:ilvl="0">
      <w:lvl w:ilvl="0">
        <w:start w:val="1"/>
        <w:numFmt w:val="bullet"/>
        <w:lvlText w:val=""/>
        <w:lvlJc w:val="left"/>
        <w:pPr>
          <w:ind w:left="360" w:hanging="360"/>
        </w:pPr>
        <w:rPr>
          <w:rFonts w:ascii="Symbol" w:hAnsi="Symbol" w:hint="default"/>
        </w:rPr>
      </w:lvl>
    </w:lvlOverride>
  </w:num>
  <w:num w:numId="5" w16cid:durableId="269051947">
    <w:abstractNumId w:val="0"/>
    <w:lvlOverride w:ilvl="0">
      <w:lvl w:ilvl="0">
        <w:start w:val="1"/>
        <w:numFmt w:val="bullet"/>
        <w:lvlText w:val=""/>
        <w:lvlJc w:val="left"/>
        <w:pPr>
          <w:ind w:left="567" w:hanging="283"/>
        </w:pPr>
        <w:rPr>
          <w:rFonts w:ascii="Symbol" w:hAnsi="Symbol" w:hint="default"/>
        </w:rPr>
      </w:lvl>
    </w:lvlOverride>
  </w:num>
  <w:num w:numId="6" w16cid:durableId="356663683">
    <w:abstractNumId w:val="1"/>
  </w:num>
  <w:num w:numId="7" w16cid:durableId="160703693">
    <w:abstractNumId w:val="2"/>
  </w:num>
  <w:num w:numId="8" w16cid:durableId="16783382">
    <w:abstractNumId w:val="25"/>
  </w:num>
  <w:num w:numId="9" w16cid:durableId="829754920">
    <w:abstractNumId w:val="14"/>
  </w:num>
  <w:num w:numId="10" w16cid:durableId="1431510150">
    <w:abstractNumId w:val="23"/>
  </w:num>
  <w:num w:numId="11" w16cid:durableId="1979526782">
    <w:abstractNumId w:val="27"/>
  </w:num>
  <w:num w:numId="12" w16cid:durableId="1672369340">
    <w:abstractNumId w:val="6"/>
  </w:num>
  <w:num w:numId="13" w16cid:durableId="1716852219">
    <w:abstractNumId w:val="7"/>
  </w:num>
  <w:num w:numId="14" w16cid:durableId="1674260338">
    <w:abstractNumId w:val="21"/>
  </w:num>
  <w:num w:numId="15" w16cid:durableId="1623342648">
    <w:abstractNumId w:val="8"/>
  </w:num>
  <w:num w:numId="16" w16cid:durableId="530192741">
    <w:abstractNumId w:val="30"/>
  </w:num>
  <w:num w:numId="17" w16cid:durableId="1637642132">
    <w:abstractNumId w:val="17"/>
  </w:num>
  <w:num w:numId="18" w16cid:durableId="1114447456">
    <w:abstractNumId w:val="26"/>
  </w:num>
  <w:num w:numId="19" w16cid:durableId="1868331362">
    <w:abstractNumId w:val="19"/>
  </w:num>
  <w:num w:numId="20" w16cid:durableId="2055152898">
    <w:abstractNumId w:val="24"/>
  </w:num>
  <w:num w:numId="21" w16cid:durableId="1855068254">
    <w:abstractNumId w:val="20"/>
  </w:num>
  <w:num w:numId="22" w16cid:durableId="301428067">
    <w:abstractNumId w:val="4"/>
  </w:num>
  <w:num w:numId="23" w16cid:durableId="1206522494">
    <w:abstractNumId w:val="28"/>
  </w:num>
  <w:num w:numId="24" w16cid:durableId="762603475">
    <w:abstractNumId w:val="10"/>
  </w:num>
  <w:num w:numId="25" w16cid:durableId="1469590155">
    <w:abstractNumId w:val="18"/>
  </w:num>
  <w:num w:numId="26" w16cid:durableId="1432242793">
    <w:abstractNumId w:val="9"/>
  </w:num>
  <w:num w:numId="27" w16cid:durableId="1655718399">
    <w:abstractNumId w:val="13"/>
  </w:num>
  <w:num w:numId="28" w16cid:durableId="475728961">
    <w:abstractNumId w:val="16"/>
  </w:num>
  <w:num w:numId="29" w16cid:durableId="1102607642">
    <w:abstractNumId w:val="12"/>
  </w:num>
  <w:num w:numId="30" w16cid:durableId="708845672">
    <w:abstractNumId w:val="29"/>
  </w:num>
  <w:num w:numId="31" w16cid:durableId="1802922543">
    <w:abstractNumId w:val="5"/>
  </w:num>
  <w:num w:numId="32" w16cid:durableId="1761634039">
    <w:abstractNumId w:val="11"/>
  </w:num>
  <w:num w:numId="33" w16cid:durableId="1576164881">
    <w:abstractNumId w:val="22"/>
  </w:num>
  <w:num w:numId="34" w16cid:durableId="1221220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11E1"/>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03D0"/>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315D"/>
    <w:rsid w:val="00153977"/>
    <w:rsid w:val="00155D53"/>
    <w:rsid w:val="00156339"/>
    <w:rsid w:val="00162811"/>
    <w:rsid w:val="001633D1"/>
    <w:rsid w:val="00166711"/>
    <w:rsid w:val="00167010"/>
    <w:rsid w:val="00167775"/>
    <w:rsid w:val="00167940"/>
    <w:rsid w:val="00170DB2"/>
    <w:rsid w:val="00171482"/>
    <w:rsid w:val="001741EC"/>
    <w:rsid w:val="001813DC"/>
    <w:rsid w:val="001905CB"/>
    <w:rsid w:val="00191B9B"/>
    <w:rsid w:val="00196273"/>
    <w:rsid w:val="00196DA0"/>
    <w:rsid w:val="00197795"/>
    <w:rsid w:val="001A1ADA"/>
    <w:rsid w:val="001A75FE"/>
    <w:rsid w:val="001B33DE"/>
    <w:rsid w:val="001B4585"/>
    <w:rsid w:val="001B5111"/>
    <w:rsid w:val="001B6560"/>
    <w:rsid w:val="001C1184"/>
    <w:rsid w:val="001C2F98"/>
    <w:rsid w:val="001D02C2"/>
    <w:rsid w:val="001D1761"/>
    <w:rsid w:val="001D2793"/>
    <w:rsid w:val="001D5A6E"/>
    <w:rsid w:val="001E026D"/>
    <w:rsid w:val="001E37CE"/>
    <w:rsid w:val="001F168B"/>
    <w:rsid w:val="001F349B"/>
    <w:rsid w:val="001F34E1"/>
    <w:rsid w:val="00201555"/>
    <w:rsid w:val="0020781B"/>
    <w:rsid w:val="002120CB"/>
    <w:rsid w:val="00212F37"/>
    <w:rsid w:val="002137B5"/>
    <w:rsid w:val="00213D02"/>
    <w:rsid w:val="00216E3D"/>
    <w:rsid w:val="002244C8"/>
    <w:rsid w:val="00227407"/>
    <w:rsid w:val="002347A2"/>
    <w:rsid w:val="00235901"/>
    <w:rsid w:val="0023636C"/>
    <w:rsid w:val="002410D8"/>
    <w:rsid w:val="00243C99"/>
    <w:rsid w:val="00244103"/>
    <w:rsid w:val="00245DE0"/>
    <w:rsid w:val="00247146"/>
    <w:rsid w:val="00250273"/>
    <w:rsid w:val="00251C3E"/>
    <w:rsid w:val="00255E06"/>
    <w:rsid w:val="00256005"/>
    <w:rsid w:val="00256655"/>
    <w:rsid w:val="00260863"/>
    <w:rsid w:val="002643E8"/>
    <w:rsid w:val="00265A50"/>
    <w:rsid w:val="0026718E"/>
    <w:rsid w:val="002712CD"/>
    <w:rsid w:val="0027181F"/>
    <w:rsid w:val="00272870"/>
    <w:rsid w:val="00273B1C"/>
    <w:rsid w:val="00274E15"/>
    <w:rsid w:val="00274E7E"/>
    <w:rsid w:val="00280A42"/>
    <w:rsid w:val="00283631"/>
    <w:rsid w:val="00285081"/>
    <w:rsid w:val="0028736C"/>
    <w:rsid w:val="00290364"/>
    <w:rsid w:val="00290BFC"/>
    <w:rsid w:val="0029496A"/>
    <w:rsid w:val="00294E5B"/>
    <w:rsid w:val="002965B3"/>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D7427"/>
    <w:rsid w:val="002E2B86"/>
    <w:rsid w:val="002E66DD"/>
    <w:rsid w:val="002F2896"/>
    <w:rsid w:val="002F2E0D"/>
    <w:rsid w:val="002F3AF0"/>
    <w:rsid w:val="003015CB"/>
    <w:rsid w:val="0030359B"/>
    <w:rsid w:val="00306D8F"/>
    <w:rsid w:val="003070EF"/>
    <w:rsid w:val="00310299"/>
    <w:rsid w:val="00310D68"/>
    <w:rsid w:val="003110C2"/>
    <w:rsid w:val="00311C9B"/>
    <w:rsid w:val="00315449"/>
    <w:rsid w:val="003172DC"/>
    <w:rsid w:val="00320DE4"/>
    <w:rsid w:val="00326556"/>
    <w:rsid w:val="003316FF"/>
    <w:rsid w:val="003334E6"/>
    <w:rsid w:val="00336F74"/>
    <w:rsid w:val="00337C60"/>
    <w:rsid w:val="003411E3"/>
    <w:rsid w:val="003444B3"/>
    <w:rsid w:val="00350803"/>
    <w:rsid w:val="00350C51"/>
    <w:rsid w:val="0035148F"/>
    <w:rsid w:val="00351495"/>
    <w:rsid w:val="00351D46"/>
    <w:rsid w:val="0035462D"/>
    <w:rsid w:val="00357BAE"/>
    <w:rsid w:val="00357E16"/>
    <w:rsid w:val="00364546"/>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0F03"/>
    <w:rsid w:val="003C2363"/>
    <w:rsid w:val="003C3971"/>
    <w:rsid w:val="003C4228"/>
    <w:rsid w:val="003C58B2"/>
    <w:rsid w:val="003D4FCC"/>
    <w:rsid w:val="003D53BD"/>
    <w:rsid w:val="003E289A"/>
    <w:rsid w:val="003E5B25"/>
    <w:rsid w:val="003E67E3"/>
    <w:rsid w:val="003F0288"/>
    <w:rsid w:val="003F0890"/>
    <w:rsid w:val="003F63E8"/>
    <w:rsid w:val="004009A7"/>
    <w:rsid w:val="00401065"/>
    <w:rsid w:val="00403DF4"/>
    <w:rsid w:val="00410F27"/>
    <w:rsid w:val="00413096"/>
    <w:rsid w:val="0041622C"/>
    <w:rsid w:val="00417DED"/>
    <w:rsid w:val="0042403F"/>
    <w:rsid w:val="00425A21"/>
    <w:rsid w:val="0042772C"/>
    <w:rsid w:val="00437742"/>
    <w:rsid w:val="004410DA"/>
    <w:rsid w:val="004412D7"/>
    <w:rsid w:val="00445219"/>
    <w:rsid w:val="00447E84"/>
    <w:rsid w:val="004512FF"/>
    <w:rsid w:val="0045549B"/>
    <w:rsid w:val="00462749"/>
    <w:rsid w:val="004645B5"/>
    <w:rsid w:val="00465548"/>
    <w:rsid w:val="004657CA"/>
    <w:rsid w:val="0047098F"/>
    <w:rsid w:val="0047540A"/>
    <w:rsid w:val="00481AD1"/>
    <w:rsid w:val="00484183"/>
    <w:rsid w:val="004873AB"/>
    <w:rsid w:val="00487D49"/>
    <w:rsid w:val="00491C39"/>
    <w:rsid w:val="00492346"/>
    <w:rsid w:val="004963BF"/>
    <w:rsid w:val="004A483F"/>
    <w:rsid w:val="004A742D"/>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456C"/>
    <w:rsid w:val="005258DF"/>
    <w:rsid w:val="00526BEE"/>
    <w:rsid w:val="00526CEE"/>
    <w:rsid w:val="005353FA"/>
    <w:rsid w:val="00543E6C"/>
    <w:rsid w:val="00551855"/>
    <w:rsid w:val="00561A92"/>
    <w:rsid w:val="00562144"/>
    <w:rsid w:val="00565087"/>
    <w:rsid w:val="00587189"/>
    <w:rsid w:val="005876E9"/>
    <w:rsid w:val="00596BE5"/>
    <w:rsid w:val="005A6504"/>
    <w:rsid w:val="005B0043"/>
    <w:rsid w:val="005B2BDE"/>
    <w:rsid w:val="005B4436"/>
    <w:rsid w:val="005B4C45"/>
    <w:rsid w:val="005C294B"/>
    <w:rsid w:val="005C514F"/>
    <w:rsid w:val="005C6E15"/>
    <w:rsid w:val="005D127B"/>
    <w:rsid w:val="005D162E"/>
    <w:rsid w:val="005D2A65"/>
    <w:rsid w:val="005D2E01"/>
    <w:rsid w:val="005D318A"/>
    <w:rsid w:val="005E060E"/>
    <w:rsid w:val="005E0C21"/>
    <w:rsid w:val="005E3906"/>
    <w:rsid w:val="005F2B3F"/>
    <w:rsid w:val="005F35C2"/>
    <w:rsid w:val="005F4193"/>
    <w:rsid w:val="005F564C"/>
    <w:rsid w:val="00600786"/>
    <w:rsid w:val="00603D9F"/>
    <w:rsid w:val="0060531C"/>
    <w:rsid w:val="00605611"/>
    <w:rsid w:val="0060678D"/>
    <w:rsid w:val="00610B92"/>
    <w:rsid w:val="00611081"/>
    <w:rsid w:val="0061294D"/>
    <w:rsid w:val="00614E86"/>
    <w:rsid w:val="00614FDF"/>
    <w:rsid w:val="00616073"/>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24C2"/>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D3D21"/>
    <w:rsid w:val="006E1037"/>
    <w:rsid w:val="006E41E9"/>
    <w:rsid w:val="006E5C86"/>
    <w:rsid w:val="006F02B9"/>
    <w:rsid w:val="00700B57"/>
    <w:rsid w:val="00701D75"/>
    <w:rsid w:val="007044F6"/>
    <w:rsid w:val="00707BE2"/>
    <w:rsid w:val="007100AD"/>
    <w:rsid w:val="0071017A"/>
    <w:rsid w:val="00711037"/>
    <w:rsid w:val="00712F8C"/>
    <w:rsid w:val="00722345"/>
    <w:rsid w:val="00725792"/>
    <w:rsid w:val="00732A74"/>
    <w:rsid w:val="00734A5B"/>
    <w:rsid w:val="007441D0"/>
    <w:rsid w:val="00744E76"/>
    <w:rsid w:val="007567D7"/>
    <w:rsid w:val="00756A51"/>
    <w:rsid w:val="00763C76"/>
    <w:rsid w:val="00770221"/>
    <w:rsid w:val="00775DE5"/>
    <w:rsid w:val="0077651D"/>
    <w:rsid w:val="0078163B"/>
    <w:rsid w:val="00781F0F"/>
    <w:rsid w:val="0078601E"/>
    <w:rsid w:val="007876DA"/>
    <w:rsid w:val="0079093A"/>
    <w:rsid w:val="00793EBE"/>
    <w:rsid w:val="007A39B1"/>
    <w:rsid w:val="007A3BC8"/>
    <w:rsid w:val="007A402F"/>
    <w:rsid w:val="007A4FDC"/>
    <w:rsid w:val="007A752C"/>
    <w:rsid w:val="007B0CBF"/>
    <w:rsid w:val="007B246F"/>
    <w:rsid w:val="007B2778"/>
    <w:rsid w:val="007C0552"/>
    <w:rsid w:val="007C079A"/>
    <w:rsid w:val="007C1FAE"/>
    <w:rsid w:val="007C20CA"/>
    <w:rsid w:val="007C5E58"/>
    <w:rsid w:val="007D2584"/>
    <w:rsid w:val="007E0B23"/>
    <w:rsid w:val="007E0BF2"/>
    <w:rsid w:val="007E1FD9"/>
    <w:rsid w:val="007E2729"/>
    <w:rsid w:val="007E32E1"/>
    <w:rsid w:val="007F23C7"/>
    <w:rsid w:val="008028A4"/>
    <w:rsid w:val="0080335D"/>
    <w:rsid w:val="00805188"/>
    <w:rsid w:val="00806F25"/>
    <w:rsid w:val="00810D4B"/>
    <w:rsid w:val="008160E5"/>
    <w:rsid w:val="00816A6D"/>
    <w:rsid w:val="0082248A"/>
    <w:rsid w:val="0082610B"/>
    <w:rsid w:val="00830783"/>
    <w:rsid w:val="00837A66"/>
    <w:rsid w:val="00843307"/>
    <w:rsid w:val="008463C3"/>
    <w:rsid w:val="00846D56"/>
    <w:rsid w:val="00850CA7"/>
    <w:rsid w:val="0085185A"/>
    <w:rsid w:val="00851F42"/>
    <w:rsid w:val="008522B8"/>
    <w:rsid w:val="00853453"/>
    <w:rsid w:val="008560BC"/>
    <w:rsid w:val="00857A6F"/>
    <w:rsid w:val="00857FAF"/>
    <w:rsid w:val="008656C0"/>
    <w:rsid w:val="008729AE"/>
    <w:rsid w:val="008729D3"/>
    <w:rsid w:val="00873674"/>
    <w:rsid w:val="00875170"/>
    <w:rsid w:val="008768CA"/>
    <w:rsid w:val="0088273B"/>
    <w:rsid w:val="00882DB6"/>
    <w:rsid w:val="008833CB"/>
    <w:rsid w:val="00891CA3"/>
    <w:rsid w:val="00893CC6"/>
    <w:rsid w:val="0089534E"/>
    <w:rsid w:val="00895BCE"/>
    <w:rsid w:val="008A0925"/>
    <w:rsid w:val="008B1270"/>
    <w:rsid w:val="008B3C52"/>
    <w:rsid w:val="008C02B7"/>
    <w:rsid w:val="008C31B8"/>
    <w:rsid w:val="008C6698"/>
    <w:rsid w:val="008D1702"/>
    <w:rsid w:val="008D2023"/>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0BE"/>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87F4C"/>
    <w:rsid w:val="009920EC"/>
    <w:rsid w:val="009B03B5"/>
    <w:rsid w:val="009C25EF"/>
    <w:rsid w:val="009C2BF0"/>
    <w:rsid w:val="009C63B1"/>
    <w:rsid w:val="009D0CA9"/>
    <w:rsid w:val="009D191A"/>
    <w:rsid w:val="009D2E4F"/>
    <w:rsid w:val="009D43E7"/>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6F4F"/>
    <w:rsid w:val="00A37630"/>
    <w:rsid w:val="00A37AA2"/>
    <w:rsid w:val="00A37EA2"/>
    <w:rsid w:val="00A41DF4"/>
    <w:rsid w:val="00A44856"/>
    <w:rsid w:val="00A44A56"/>
    <w:rsid w:val="00A47D75"/>
    <w:rsid w:val="00A53724"/>
    <w:rsid w:val="00A61768"/>
    <w:rsid w:val="00A621C0"/>
    <w:rsid w:val="00A647A9"/>
    <w:rsid w:val="00A6749D"/>
    <w:rsid w:val="00A70C63"/>
    <w:rsid w:val="00A72A98"/>
    <w:rsid w:val="00A734A3"/>
    <w:rsid w:val="00A73D8A"/>
    <w:rsid w:val="00A76099"/>
    <w:rsid w:val="00A76D31"/>
    <w:rsid w:val="00A77E9C"/>
    <w:rsid w:val="00A81C52"/>
    <w:rsid w:val="00A82346"/>
    <w:rsid w:val="00A9318F"/>
    <w:rsid w:val="00A94BC1"/>
    <w:rsid w:val="00A94CD1"/>
    <w:rsid w:val="00AB05A7"/>
    <w:rsid w:val="00AB1185"/>
    <w:rsid w:val="00AC7166"/>
    <w:rsid w:val="00AD43BC"/>
    <w:rsid w:val="00AD4878"/>
    <w:rsid w:val="00AD5E43"/>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040"/>
    <w:rsid w:val="00B30CE4"/>
    <w:rsid w:val="00B30D3E"/>
    <w:rsid w:val="00B35A77"/>
    <w:rsid w:val="00B403D8"/>
    <w:rsid w:val="00B40C8A"/>
    <w:rsid w:val="00B4732F"/>
    <w:rsid w:val="00B50254"/>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E0FE0"/>
    <w:rsid w:val="00BE7A76"/>
    <w:rsid w:val="00BF1785"/>
    <w:rsid w:val="00BF3AEE"/>
    <w:rsid w:val="00C00441"/>
    <w:rsid w:val="00C014AB"/>
    <w:rsid w:val="00C01B36"/>
    <w:rsid w:val="00C07194"/>
    <w:rsid w:val="00C10B2B"/>
    <w:rsid w:val="00C14BF2"/>
    <w:rsid w:val="00C152F3"/>
    <w:rsid w:val="00C1643B"/>
    <w:rsid w:val="00C2228A"/>
    <w:rsid w:val="00C33079"/>
    <w:rsid w:val="00C35625"/>
    <w:rsid w:val="00C4272A"/>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0C35"/>
    <w:rsid w:val="00C915C0"/>
    <w:rsid w:val="00C92DC6"/>
    <w:rsid w:val="00C93F40"/>
    <w:rsid w:val="00C94816"/>
    <w:rsid w:val="00C9519F"/>
    <w:rsid w:val="00C96155"/>
    <w:rsid w:val="00C96F9D"/>
    <w:rsid w:val="00CA2502"/>
    <w:rsid w:val="00CA341D"/>
    <w:rsid w:val="00CA3D0C"/>
    <w:rsid w:val="00CA53A5"/>
    <w:rsid w:val="00CB0436"/>
    <w:rsid w:val="00CB091F"/>
    <w:rsid w:val="00CB1220"/>
    <w:rsid w:val="00CB583D"/>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F75"/>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148B"/>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4FB8"/>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23FD2"/>
    <w:rsid w:val="00E30A87"/>
    <w:rsid w:val="00E30EC4"/>
    <w:rsid w:val="00E32AC9"/>
    <w:rsid w:val="00E416AD"/>
    <w:rsid w:val="00E418DB"/>
    <w:rsid w:val="00E42A60"/>
    <w:rsid w:val="00E43ED6"/>
    <w:rsid w:val="00E43FF0"/>
    <w:rsid w:val="00E51302"/>
    <w:rsid w:val="00E537D9"/>
    <w:rsid w:val="00E538D6"/>
    <w:rsid w:val="00E6017F"/>
    <w:rsid w:val="00E60E94"/>
    <w:rsid w:val="00E640C5"/>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B7932"/>
    <w:rsid w:val="00EC4A25"/>
    <w:rsid w:val="00EC5307"/>
    <w:rsid w:val="00EE00EA"/>
    <w:rsid w:val="00EE0A3C"/>
    <w:rsid w:val="00EE3C26"/>
    <w:rsid w:val="00EE4BD1"/>
    <w:rsid w:val="00EE4F55"/>
    <w:rsid w:val="00EF1A56"/>
    <w:rsid w:val="00EF22AE"/>
    <w:rsid w:val="00EF7579"/>
    <w:rsid w:val="00F025A2"/>
    <w:rsid w:val="00F04712"/>
    <w:rsid w:val="00F10912"/>
    <w:rsid w:val="00F121DB"/>
    <w:rsid w:val="00F14C1D"/>
    <w:rsid w:val="00F21044"/>
    <w:rsid w:val="00F21606"/>
    <w:rsid w:val="00F22EC7"/>
    <w:rsid w:val="00F2438F"/>
    <w:rsid w:val="00F26FFA"/>
    <w:rsid w:val="00F31EF0"/>
    <w:rsid w:val="00F32133"/>
    <w:rsid w:val="00F40D4C"/>
    <w:rsid w:val="00F419EB"/>
    <w:rsid w:val="00F4261C"/>
    <w:rsid w:val="00F505D8"/>
    <w:rsid w:val="00F52383"/>
    <w:rsid w:val="00F54566"/>
    <w:rsid w:val="00F653B8"/>
    <w:rsid w:val="00F664D9"/>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0BE1"/>
    <w:rsid w:val="00FD5DD5"/>
    <w:rsid w:val="00FD7E14"/>
    <w:rsid w:val="00FE43E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F461942"/>
  <w15:chartTrackingRefBased/>
  <w15:docId w15:val="{A978390B-1D04-4F39-9D81-0633D0AC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qFormat/>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rPr>
  </w:style>
  <w:style w:type="character" w:styleId="UnresolvedMention">
    <w:name w:val="Unresolved Mention"/>
    <w:uiPriority w:val="99"/>
    <w:semiHidden/>
    <w:unhideWhenUsed/>
    <w:rsid w:val="00AD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059A1-7FDC-46D8-B39F-0E97D5926BB1}">
  <ds:schemaRefs>
    <ds:schemaRef ds:uri="http://schemas.microsoft.com/sharepoint/v3/contenttype/forms"/>
  </ds:schemaRefs>
</ds:datastoreItem>
</file>

<file path=customXml/itemProps2.xml><?xml version="1.0" encoding="utf-8"?>
<ds:datastoreItem xmlns:ds="http://schemas.openxmlformats.org/officeDocument/2006/customXml" ds:itemID="{4DF692F1-F374-4470-96FC-B6E8385F5EA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BAF1BE2-6BE9-480E-9D08-7410C1DA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13276</CharactersWithSpaces>
  <SharedDoc>false</SharedDoc>
  <HyperlinkBase/>
  <HLinks>
    <vt:vector size="6" baseType="variant">
      <vt:variant>
        <vt:i4>5242940</vt:i4>
      </vt:variant>
      <vt:variant>
        <vt:i4>3</vt:i4>
      </vt:variant>
      <vt:variant>
        <vt:i4>0</vt:i4>
      </vt:variant>
      <vt:variant>
        <vt:i4>5</vt:i4>
      </vt:variant>
      <vt:variant>
        <vt:lpwstr>https://www.3gpp.org/ftp/Specs/archive/23_series/23.700-53/23700-53-i00.zip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User3</cp:lastModifiedBy>
  <cp:revision>7</cp:revision>
  <dcterms:created xsi:type="dcterms:W3CDTF">2024-02-28T20:04:00Z</dcterms:created>
  <dcterms:modified xsi:type="dcterms:W3CDTF">2024-02-29T07:03:00Z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